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90A102" w14:textId="7802B6FE" w:rsidR="00733EB9" w:rsidRDefault="00733EB9" w:rsidP="00733EB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#161</w:t>
      </w:r>
      <w:r>
        <w:rPr>
          <w:b/>
          <w:i/>
          <w:noProof/>
          <w:sz w:val="28"/>
        </w:rPr>
        <w:tab/>
      </w:r>
      <w:r w:rsidR="006011DB" w:rsidRPr="006011DB">
        <w:rPr>
          <w:b/>
          <w:i/>
          <w:noProof/>
          <w:sz w:val="28"/>
        </w:rPr>
        <w:t>S5-</w:t>
      </w:r>
      <w:r w:rsidR="00A2495B" w:rsidRPr="006011DB">
        <w:rPr>
          <w:b/>
          <w:i/>
          <w:noProof/>
          <w:sz w:val="28"/>
        </w:rPr>
        <w:t>252</w:t>
      </w:r>
      <w:r w:rsidR="00A2495B">
        <w:rPr>
          <w:b/>
          <w:i/>
          <w:noProof/>
          <w:sz w:val="28"/>
        </w:rPr>
        <w:t>996</w:t>
      </w:r>
    </w:p>
    <w:p w14:paraId="06BE0F8C" w14:textId="587DA4D7" w:rsidR="00211EDC" w:rsidRPr="005403B3" w:rsidRDefault="00733EB9" w:rsidP="00733EB9">
      <w:pPr>
        <w:pStyle w:val="a4"/>
        <w:rPr>
          <w:sz w:val="22"/>
          <w:szCs w:val="22"/>
        </w:rPr>
      </w:pPr>
      <w:r>
        <w:rPr>
          <w:sz w:val="24"/>
        </w:rPr>
        <w:t>Fukuoka, Japan, 19 - 23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403B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5403B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403B3">
              <w:rPr>
                <w:i/>
                <w:noProof/>
                <w:sz w:val="14"/>
              </w:rPr>
              <w:t>CR-Form-v</w:t>
            </w:r>
            <w:r w:rsidR="008863B9" w:rsidRPr="005403B3">
              <w:rPr>
                <w:i/>
                <w:noProof/>
                <w:sz w:val="14"/>
              </w:rPr>
              <w:t>12.</w:t>
            </w:r>
            <w:r w:rsidR="009531B0" w:rsidRPr="005403B3">
              <w:rPr>
                <w:i/>
                <w:noProof/>
                <w:sz w:val="14"/>
              </w:rPr>
              <w:t>3</w:t>
            </w:r>
          </w:p>
        </w:tc>
      </w:tr>
      <w:tr w:rsidR="001E41F3" w:rsidRPr="005403B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403B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403B3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403B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403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03B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403B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FFF27C" w:rsidR="001E41F3" w:rsidRPr="005403B3" w:rsidRDefault="005C2D0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93FBE" w:rsidRPr="005403B3">
              <w:rPr>
                <w:b/>
                <w:noProof/>
                <w:sz w:val="28"/>
              </w:rPr>
              <w:t>28.105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5403B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403B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1EAEB3" w:rsidR="001E41F3" w:rsidRPr="005403B3" w:rsidRDefault="002B72B4" w:rsidP="002B72B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09D2C09B" w14:textId="77777777" w:rsidR="001E41F3" w:rsidRPr="005403B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403B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5106E7" w:rsidR="001E41F3" w:rsidRPr="005403B3" w:rsidRDefault="002B72B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5403B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403B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A0B4DD" w:rsidR="001E41F3" w:rsidRPr="005403B3" w:rsidRDefault="005C2D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93FBE" w:rsidRPr="005403B3">
              <w:rPr>
                <w:b/>
                <w:noProof/>
                <w:sz w:val="28"/>
              </w:rPr>
              <w:t>19.</w:t>
            </w:r>
            <w:r w:rsidR="00EF4A51" w:rsidRPr="005403B3">
              <w:rPr>
                <w:b/>
                <w:noProof/>
                <w:sz w:val="28"/>
              </w:rPr>
              <w:t>1</w:t>
            </w:r>
            <w:r w:rsidR="00093FBE" w:rsidRPr="005403B3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403B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403B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403B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403B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403B3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403B3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5403B3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5403B3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5403B3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403B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403B3">
              <w:rPr>
                <w:rFonts w:cs="Arial"/>
                <w:i/>
                <w:noProof/>
              </w:rPr>
              <w:t>on using this form</w:t>
            </w:r>
            <w:r w:rsidR="0051580D" w:rsidRPr="005403B3">
              <w:rPr>
                <w:rFonts w:cs="Arial"/>
                <w:i/>
                <w:noProof/>
              </w:rPr>
              <w:t>: c</w:t>
            </w:r>
            <w:r w:rsidR="00F25D98" w:rsidRPr="005403B3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403B3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5403B3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403B3">
              <w:rPr>
                <w:rFonts w:cs="Arial"/>
                <w:i/>
                <w:noProof/>
              </w:rPr>
              <w:t>.</w:t>
            </w:r>
          </w:p>
        </w:tc>
      </w:tr>
      <w:tr w:rsidR="001E41F3" w:rsidRPr="005403B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403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403B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403B3" w14:paraId="0EE45D52" w14:textId="77777777" w:rsidTr="00A7671C">
        <w:tc>
          <w:tcPr>
            <w:tcW w:w="2835" w:type="dxa"/>
          </w:tcPr>
          <w:p w14:paraId="59860FA1" w14:textId="77777777" w:rsidR="00F25D98" w:rsidRPr="005403B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403B3">
              <w:rPr>
                <w:b/>
                <w:i/>
                <w:noProof/>
              </w:rPr>
              <w:t>Proposed change</w:t>
            </w:r>
            <w:r w:rsidR="00A7671C" w:rsidRPr="005403B3">
              <w:rPr>
                <w:b/>
                <w:i/>
                <w:noProof/>
              </w:rPr>
              <w:t xml:space="preserve"> </w:t>
            </w:r>
            <w:r w:rsidRPr="005403B3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403B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403B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403B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403B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403B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5403B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403B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403B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02BF2AC" w:rsidR="00F25D98" w:rsidRPr="005403B3" w:rsidRDefault="00093FB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03B3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403B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403B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1097B0B" w:rsidR="00F25D98" w:rsidRPr="005403B3" w:rsidRDefault="00093FB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403B3"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Pr="005403B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403B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403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03B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403B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403B3">
              <w:rPr>
                <w:b/>
                <w:i/>
                <w:noProof/>
              </w:rPr>
              <w:t>Title:</w:t>
            </w:r>
            <w:r w:rsidRPr="005403B3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C006B9" w:rsidR="001E41F3" w:rsidRPr="005403B3" w:rsidRDefault="002B72B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Input to </w:t>
            </w:r>
            <w:proofErr w:type="spellStart"/>
            <w:r>
              <w:t>draftCR</w:t>
            </w:r>
            <w:proofErr w:type="spellEnd"/>
            <w:r>
              <w:t xml:space="preserve"> TS 28.105 for </w:t>
            </w:r>
            <w:r w:rsidR="007D0A2A" w:rsidRPr="007D0A2A">
              <w:rPr>
                <w:noProof/>
              </w:rPr>
              <w:t xml:space="preserve">add use case of </w:t>
            </w:r>
            <w:r w:rsidR="0088562C" w:rsidRPr="0088562C">
              <w:rPr>
                <w:noProof/>
              </w:rPr>
              <w:t>Management of explanation in AI/ML inference</w:t>
            </w:r>
          </w:p>
        </w:tc>
      </w:tr>
      <w:tr w:rsidR="001E41F3" w:rsidRPr="005403B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403B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403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03B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403B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403B3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3E0B2A5" w:rsidR="001E41F3" w:rsidRPr="005403B3" w:rsidRDefault="00093FBE">
            <w:pPr>
              <w:pStyle w:val="CRCoverPage"/>
              <w:spacing w:after="0"/>
              <w:ind w:left="100"/>
              <w:rPr>
                <w:noProof/>
              </w:rPr>
            </w:pPr>
            <w:r w:rsidRPr="005403B3">
              <w:rPr>
                <w:noProof/>
              </w:rPr>
              <w:t>HUAWEI</w:t>
            </w:r>
            <w:r w:rsidR="00F1288F">
              <w:rPr>
                <w:noProof/>
              </w:rPr>
              <w:t xml:space="preserve">, Orange, CMCC, Nokia, Verizon, </w:t>
            </w:r>
            <w:r w:rsidR="00F1288F" w:rsidRPr="00F1288F">
              <w:rPr>
                <w:noProof/>
              </w:rPr>
              <w:t>NTT DOCOMO</w:t>
            </w:r>
            <w:r w:rsidR="00D82638">
              <w:rPr>
                <w:noProof/>
              </w:rPr>
              <w:t>,</w:t>
            </w:r>
            <w:r w:rsidR="00D82638">
              <w:t xml:space="preserve"> Deutsche Telekom</w:t>
            </w:r>
            <w:r w:rsidR="00946159">
              <w:t>, Ericsson</w:t>
            </w:r>
            <w:r w:rsidR="00510811">
              <w:t>, NEC</w:t>
            </w:r>
          </w:p>
        </w:tc>
      </w:tr>
      <w:tr w:rsidR="001E41F3" w:rsidRPr="005403B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403B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403B3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Pr="005403B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403B3">
              <w:t>SA5</w:t>
            </w:r>
            <w:r w:rsidR="00F41D94" w:rsidRPr="005403B3">
              <w:fldChar w:fldCharType="begin"/>
            </w:r>
            <w:r w:rsidR="00F41D94" w:rsidRPr="005403B3">
              <w:instrText xml:space="preserve"> DOCPROPERTY  SourceIfTsg  \* MERGEFORMAT </w:instrText>
            </w:r>
            <w:r w:rsidR="00F41D94" w:rsidRPr="005403B3">
              <w:fldChar w:fldCharType="end"/>
            </w:r>
          </w:p>
        </w:tc>
      </w:tr>
      <w:tr w:rsidR="001E41F3" w:rsidRPr="005403B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403B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403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03B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403B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403B3">
              <w:rPr>
                <w:b/>
                <w:i/>
                <w:noProof/>
              </w:rPr>
              <w:t>Work item code</w:t>
            </w:r>
            <w:r w:rsidR="0051580D" w:rsidRPr="005403B3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A017CC" w:rsidR="001E41F3" w:rsidRPr="005403B3" w:rsidRDefault="00F555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403B3">
              <w:rPr>
                <w:noProof/>
              </w:rPr>
              <w:t>AIML_MGT_Ph2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403B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403B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403B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924587A" w:rsidR="001E41F3" w:rsidRPr="005403B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 w:rsidRPr="005403B3">
              <w:t>202</w:t>
            </w:r>
            <w:r w:rsidR="00093FBE" w:rsidRPr="005403B3">
              <w:t>5</w:t>
            </w:r>
            <w:r w:rsidRPr="005403B3">
              <w:t>-</w:t>
            </w:r>
            <w:r w:rsidR="00093FBE" w:rsidRPr="005403B3">
              <w:t>0</w:t>
            </w:r>
            <w:r w:rsidR="006011DB">
              <w:t>5</w:t>
            </w:r>
            <w:r w:rsidRPr="005403B3">
              <w:t>-</w:t>
            </w:r>
            <w:r w:rsidR="006011DB">
              <w:t>9</w:t>
            </w:r>
          </w:p>
        </w:tc>
      </w:tr>
      <w:tr w:rsidR="001E41F3" w:rsidRPr="005403B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403B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403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403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403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403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03B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403B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403B3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7FA200" w:rsidR="001E41F3" w:rsidRPr="005403B3" w:rsidRDefault="005C2D0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93FBE" w:rsidRPr="005403B3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403B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403B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403B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1C45D73" w:rsidR="001E41F3" w:rsidRPr="005403B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 w:rsidRPr="005403B3">
              <w:t>Rel-</w:t>
            </w:r>
            <w:r w:rsidR="00093FBE" w:rsidRPr="005403B3">
              <w:t>19</w:t>
            </w:r>
          </w:p>
        </w:tc>
      </w:tr>
      <w:tr w:rsidR="001E41F3" w:rsidRPr="005403B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403B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403B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403B3">
              <w:rPr>
                <w:i/>
                <w:noProof/>
                <w:sz w:val="18"/>
              </w:rPr>
              <w:t xml:space="preserve">Use </w:t>
            </w:r>
            <w:r w:rsidRPr="005403B3">
              <w:rPr>
                <w:i/>
                <w:noProof/>
                <w:sz w:val="18"/>
                <w:u w:val="single"/>
              </w:rPr>
              <w:t>one</w:t>
            </w:r>
            <w:r w:rsidRPr="005403B3">
              <w:rPr>
                <w:i/>
                <w:noProof/>
                <w:sz w:val="18"/>
              </w:rPr>
              <w:t xml:space="preserve"> of the following categories:</w:t>
            </w:r>
            <w:r w:rsidRPr="005403B3">
              <w:rPr>
                <w:b/>
                <w:i/>
                <w:noProof/>
                <w:sz w:val="18"/>
              </w:rPr>
              <w:br/>
              <w:t>F</w:t>
            </w:r>
            <w:r w:rsidRPr="005403B3">
              <w:rPr>
                <w:i/>
                <w:noProof/>
                <w:sz w:val="18"/>
              </w:rPr>
              <w:t xml:space="preserve">  (correction)</w:t>
            </w:r>
            <w:r w:rsidRPr="005403B3">
              <w:rPr>
                <w:i/>
                <w:noProof/>
                <w:sz w:val="18"/>
              </w:rPr>
              <w:br/>
            </w:r>
            <w:r w:rsidRPr="005403B3">
              <w:rPr>
                <w:b/>
                <w:i/>
                <w:noProof/>
                <w:sz w:val="18"/>
              </w:rPr>
              <w:t>A</w:t>
            </w:r>
            <w:r w:rsidRPr="005403B3">
              <w:rPr>
                <w:i/>
                <w:noProof/>
                <w:sz w:val="18"/>
              </w:rPr>
              <w:t xml:space="preserve">  (</w:t>
            </w:r>
            <w:r w:rsidR="00DE34CF" w:rsidRPr="005403B3">
              <w:rPr>
                <w:i/>
                <w:noProof/>
                <w:sz w:val="18"/>
              </w:rPr>
              <w:t xml:space="preserve">mirror </w:t>
            </w:r>
            <w:r w:rsidRPr="005403B3">
              <w:rPr>
                <w:i/>
                <w:noProof/>
                <w:sz w:val="18"/>
              </w:rPr>
              <w:t>correspond</w:t>
            </w:r>
            <w:r w:rsidR="00DE34CF" w:rsidRPr="005403B3">
              <w:rPr>
                <w:i/>
                <w:noProof/>
                <w:sz w:val="18"/>
              </w:rPr>
              <w:t xml:space="preserve">ing </w:t>
            </w:r>
            <w:r w:rsidRPr="005403B3">
              <w:rPr>
                <w:i/>
                <w:noProof/>
                <w:sz w:val="18"/>
              </w:rPr>
              <w:t xml:space="preserve">to a </w:t>
            </w:r>
            <w:r w:rsidR="00DE34CF" w:rsidRPr="005403B3">
              <w:rPr>
                <w:i/>
                <w:noProof/>
                <w:sz w:val="18"/>
              </w:rPr>
              <w:t xml:space="preserve">change </w:t>
            </w:r>
            <w:r w:rsidRPr="005403B3">
              <w:rPr>
                <w:i/>
                <w:noProof/>
                <w:sz w:val="18"/>
              </w:rPr>
              <w:t xml:space="preserve">in an earlier </w:t>
            </w:r>
            <w:r w:rsidR="00665C47" w:rsidRPr="005403B3">
              <w:rPr>
                <w:i/>
                <w:noProof/>
                <w:sz w:val="18"/>
              </w:rPr>
              <w:tab/>
            </w:r>
            <w:r w:rsidR="00665C47" w:rsidRPr="005403B3">
              <w:rPr>
                <w:i/>
                <w:noProof/>
                <w:sz w:val="18"/>
              </w:rPr>
              <w:tab/>
            </w:r>
            <w:r w:rsidR="00665C47" w:rsidRPr="005403B3">
              <w:rPr>
                <w:i/>
                <w:noProof/>
                <w:sz w:val="18"/>
              </w:rPr>
              <w:tab/>
            </w:r>
            <w:r w:rsidR="00665C47" w:rsidRPr="005403B3">
              <w:rPr>
                <w:i/>
                <w:noProof/>
                <w:sz w:val="18"/>
              </w:rPr>
              <w:tab/>
            </w:r>
            <w:r w:rsidR="00665C47" w:rsidRPr="005403B3">
              <w:rPr>
                <w:i/>
                <w:noProof/>
                <w:sz w:val="18"/>
              </w:rPr>
              <w:tab/>
            </w:r>
            <w:r w:rsidR="00665C47" w:rsidRPr="005403B3">
              <w:rPr>
                <w:i/>
                <w:noProof/>
                <w:sz w:val="18"/>
              </w:rPr>
              <w:tab/>
            </w:r>
            <w:r w:rsidR="00665C47" w:rsidRPr="005403B3">
              <w:rPr>
                <w:i/>
                <w:noProof/>
                <w:sz w:val="18"/>
              </w:rPr>
              <w:tab/>
            </w:r>
            <w:r w:rsidR="00665C47" w:rsidRPr="005403B3">
              <w:rPr>
                <w:i/>
                <w:noProof/>
                <w:sz w:val="18"/>
              </w:rPr>
              <w:tab/>
            </w:r>
            <w:r w:rsidR="00665C47" w:rsidRPr="005403B3">
              <w:rPr>
                <w:i/>
                <w:noProof/>
                <w:sz w:val="18"/>
              </w:rPr>
              <w:tab/>
            </w:r>
            <w:r w:rsidR="00665C47" w:rsidRPr="005403B3">
              <w:rPr>
                <w:i/>
                <w:noProof/>
                <w:sz w:val="18"/>
              </w:rPr>
              <w:tab/>
            </w:r>
            <w:r w:rsidR="00665C47" w:rsidRPr="005403B3">
              <w:rPr>
                <w:i/>
                <w:noProof/>
                <w:sz w:val="18"/>
              </w:rPr>
              <w:tab/>
            </w:r>
            <w:r w:rsidR="00665C47" w:rsidRPr="005403B3">
              <w:rPr>
                <w:i/>
                <w:noProof/>
                <w:sz w:val="18"/>
              </w:rPr>
              <w:tab/>
            </w:r>
            <w:r w:rsidR="00665C47" w:rsidRPr="005403B3">
              <w:rPr>
                <w:i/>
                <w:noProof/>
                <w:sz w:val="18"/>
              </w:rPr>
              <w:tab/>
            </w:r>
            <w:r w:rsidRPr="005403B3">
              <w:rPr>
                <w:i/>
                <w:noProof/>
                <w:sz w:val="18"/>
              </w:rPr>
              <w:t>release)</w:t>
            </w:r>
            <w:r w:rsidRPr="005403B3">
              <w:rPr>
                <w:i/>
                <w:noProof/>
                <w:sz w:val="18"/>
              </w:rPr>
              <w:br/>
            </w:r>
            <w:r w:rsidRPr="005403B3">
              <w:rPr>
                <w:b/>
                <w:i/>
                <w:noProof/>
                <w:sz w:val="18"/>
              </w:rPr>
              <w:t>B</w:t>
            </w:r>
            <w:r w:rsidRPr="005403B3">
              <w:rPr>
                <w:i/>
                <w:noProof/>
                <w:sz w:val="18"/>
              </w:rPr>
              <w:t xml:space="preserve">  (addition of feature), </w:t>
            </w:r>
            <w:r w:rsidRPr="005403B3">
              <w:rPr>
                <w:i/>
                <w:noProof/>
                <w:sz w:val="18"/>
              </w:rPr>
              <w:br/>
            </w:r>
            <w:r w:rsidRPr="005403B3">
              <w:rPr>
                <w:b/>
                <w:i/>
                <w:noProof/>
                <w:sz w:val="18"/>
              </w:rPr>
              <w:t>C</w:t>
            </w:r>
            <w:r w:rsidRPr="005403B3">
              <w:rPr>
                <w:i/>
                <w:noProof/>
                <w:sz w:val="18"/>
              </w:rPr>
              <w:t xml:space="preserve">  (functional modification of feature)</w:t>
            </w:r>
            <w:r w:rsidRPr="005403B3">
              <w:rPr>
                <w:i/>
                <w:noProof/>
                <w:sz w:val="18"/>
              </w:rPr>
              <w:br/>
            </w:r>
            <w:r w:rsidRPr="005403B3">
              <w:rPr>
                <w:b/>
                <w:i/>
                <w:noProof/>
                <w:sz w:val="18"/>
              </w:rPr>
              <w:t>D</w:t>
            </w:r>
            <w:r w:rsidRPr="005403B3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403B3" w:rsidRDefault="001E41F3">
            <w:pPr>
              <w:pStyle w:val="CRCoverPage"/>
              <w:rPr>
                <w:noProof/>
              </w:rPr>
            </w:pPr>
            <w:r w:rsidRPr="005403B3">
              <w:rPr>
                <w:noProof/>
                <w:sz w:val="18"/>
              </w:rPr>
              <w:t>Detailed explanations of the above categories can</w:t>
            </w:r>
            <w:r w:rsidRPr="005403B3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5403B3">
                <w:rPr>
                  <w:rStyle w:val="ad"/>
                  <w:noProof/>
                  <w:sz w:val="18"/>
                </w:rPr>
                <w:t>TR 21.900</w:t>
              </w:r>
            </w:hyperlink>
            <w:r w:rsidRPr="005403B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5403B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403B3">
              <w:rPr>
                <w:i/>
                <w:noProof/>
                <w:sz w:val="18"/>
              </w:rPr>
              <w:t xml:space="preserve">Use </w:t>
            </w:r>
            <w:r w:rsidRPr="005403B3">
              <w:rPr>
                <w:i/>
                <w:noProof/>
                <w:sz w:val="18"/>
                <w:u w:val="single"/>
              </w:rPr>
              <w:t>one</w:t>
            </w:r>
            <w:r w:rsidRPr="005403B3">
              <w:rPr>
                <w:i/>
                <w:noProof/>
                <w:sz w:val="18"/>
              </w:rPr>
              <w:t xml:space="preserve"> of the following releases:</w:t>
            </w:r>
            <w:r w:rsidRPr="005403B3">
              <w:rPr>
                <w:i/>
                <w:noProof/>
                <w:sz w:val="18"/>
              </w:rPr>
              <w:br/>
              <w:t>Rel-8</w:t>
            </w:r>
            <w:r w:rsidRPr="005403B3">
              <w:rPr>
                <w:i/>
                <w:noProof/>
                <w:sz w:val="18"/>
              </w:rPr>
              <w:tab/>
              <w:t>(Release 8)</w:t>
            </w:r>
            <w:r w:rsidR="007C2097" w:rsidRPr="005403B3">
              <w:rPr>
                <w:i/>
                <w:noProof/>
                <w:sz w:val="18"/>
              </w:rPr>
              <w:br/>
              <w:t>Rel-9</w:t>
            </w:r>
            <w:r w:rsidR="007C2097" w:rsidRPr="005403B3">
              <w:rPr>
                <w:i/>
                <w:noProof/>
                <w:sz w:val="18"/>
              </w:rPr>
              <w:tab/>
              <w:t>(Release 9)</w:t>
            </w:r>
            <w:r w:rsidR="009777D9" w:rsidRPr="005403B3">
              <w:rPr>
                <w:i/>
                <w:noProof/>
                <w:sz w:val="18"/>
              </w:rPr>
              <w:br/>
              <w:t>Rel-10</w:t>
            </w:r>
            <w:r w:rsidR="009777D9" w:rsidRPr="005403B3">
              <w:rPr>
                <w:i/>
                <w:noProof/>
                <w:sz w:val="18"/>
              </w:rPr>
              <w:tab/>
              <w:t>(Release 10)</w:t>
            </w:r>
            <w:r w:rsidR="000C038A" w:rsidRPr="005403B3">
              <w:rPr>
                <w:i/>
                <w:noProof/>
                <w:sz w:val="18"/>
              </w:rPr>
              <w:br/>
              <w:t>Rel-11</w:t>
            </w:r>
            <w:r w:rsidR="000C038A" w:rsidRPr="005403B3">
              <w:rPr>
                <w:i/>
                <w:noProof/>
                <w:sz w:val="18"/>
              </w:rPr>
              <w:tab/>
              <w:t>(Release 11)</w:t>
            </w:r>
            <w:r w:rsidR="000C038A" w:rsidRPr="005403B3">
              <w:rPr>
                <w:i/>
                <w:noProof/>
                <w:sz w:val="18"/>
              </w:rPr>
              <w:br/>
            </w:r>
            <w:r w:rsidR="002E472E" w:rsidRPr="005403B3">
              <w:rPr>
                <w:i/>
                <w:noProof/>
                <w:sz w:val="18"/>
              </w:rPr>
              <w:t>…</w:t>
            </w:r>
            <w:r w:rsidR="0051580D" w:rsidRPr="005403B3">
              <w:rPr>
                <w:i/>
                <w:noProof/>
                <w:sz w:val="18"/>
              </w:rPr>
              <w:br/>
            </w:r>
            <w:r w:rsidR="002E472E" w:rsidRPr="005403B3">
              <w:rPr>
                <w:i/>
                <w:noProof/>
                <w:sz w:val="18"/>
              </w:rPr>
              <w:t>Rel-17</w:t>
            </w:r>
            <w:r w:rsidR="002E472E" w:rsidRPr="005403B3">
              <w:rPr>
                <w:i/>
                <w:noProof/>
                <w:sz w:val="18"/>
              </w:rPr>
              <w:tab/>
              <w:t>(Release 17)</w:t>
            </w:r>
            <w:r w:rsidR="002E472E" w:rsidRPr="005403B3">
              <w:rPr>
                <w:i/>
                <w:noProof/>
                <w:sz w:val="18"/>
              </w:rPr>
              <w:br/>
              <w:t>Rel-18</w:t>
            </w:r>
            <w:r w:rsidR="002E472E" w:rsidRPr="005403B3">
              <w:rPr>
                <w:i/>
                <w:noProof/>
                <w:sz w:val="18"/>
              </w:rPr>
              <w:tab/>
              <w:t>(Release 18)</w:t>
            </w:r>
            <w:r w:rsidR="00C870F6" w:rsidRPr="005403B3">
              <w:rPr>
                <w:i/>
                <w:noProof/>
                <w:sz w:val="18"/>
              </w:rPr>
              <w:br/>
              <w:t>Rel-19</w:t>
            </w:r>
            <w:r w:rsidR="00653DE4" w:rsidRPr="005403B3">
              <w:rPr>
                <w:i/>
                <w:noProof/>
                <w:sz w:val="18"/>
              </w:rPr>
              <w:tab/>
              <w:t>(Release 19)</w:t>
            </w:r>
            <w:r w:rsidR="00D9124E" w:rsidRPr="005403B3">
              <w:rPr>
                <w:i/>
                <w:noProof/>
                <w:sz w:val="18"/>
              </w:rPr>
              <w:t xml:space="preserve"> </w:t>
            </w:r>
            <w:r w:rsidR="00D9124E" w:rsidRPr="005403B3">
              <w:rPr>
                <w:i/>
                <w:noProof/>
                <w:sz w:val="18"/>
              </w:rPr>
              <w:br/>
              <w:t>Rel-20</w:t>
            </w:r>
            <w:r w:rsidR="00D9124E" w:rsidRPr="005403B3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5403B3" w14:paraId="7FBEB8E7" w14:textId="77777777" w:rsidTr="00547111">
        <w:tc>
          <w:tcPr>
            <w:tcW w:w="1843" w:type="dxa"/>
          </w:tcPr>
          <w:p w14:paraId="44A3A604" w14:textId="77777777" w:rsidR="001E41F3" w:rsidRPr="005403B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403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03B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403B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03B3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D47E8B9" w:rsidR="001E41F3" w:rsidRPr="005403B3" w:rsidRDefault="0088562C" w:rsidP="00F411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</w:t>
            </w:r>
            <w:r w:rsidRPr="00C557F0">
              <w:rPr>
                <w:noProof/>
              </w:rPr>
              <w:t xml:space="preserve"> Use Case</w:t>
            </w:r>
            <w:r>
              <w:rPr>
                <w:noProof/>
              </w:rPr>
              <w:t xml:space="preserve"> and </w:t>
            </w:r>
            <w:r w:rsidRPr="00C557F0">
              <w:rPr>
                <w:noProof/>
              </w:rPr>
              <w:t>Requirement of</w:t>
            </w:r>
            <w:r>
              <w:t xml:space="preserve"> </w:t>
            </w:r>
            <w:r w:rsidRPr="0088562C">
              <w:rPr>
                <w:noProof/>
                <w:lang w:eastAsia="zh-CN"/>
              </w:rPr>
              <w:t>Management of explanation in AI/ML inference</w:t>
            </w:r>
            <w:r>
              <w:rPr>
                <w:noProof/>
              </w:rPr>
              <w:t xml:space="preserve"> </w:t>
            </w:r>
            <w:r w:rsidRPr="00B42C3C">
              <w:rPr>
                <w:noProof/>
              </w:rPr>
              <w:t>has been discussed and agreed (in TR 28.</w:t>
            </w:r>
            <w:r>
              <w:rPr>
                <w:noProof/>
              </w:rPr>
              <w:t>858</w:t>
            </w:r>
            <w:r w:rsidRPr="00B42C3C">
              <w:rPr>
                <w:noProof/>
              </w:rPr>
              <w:t>). This CR propose</w:t>
            </w:r>
            <w:r>
              <w:rPr>
                <w:noProof/>
              </w:rPr>
              <w:t xml:space="preserve"> to add</w:t>
            </w:r>
            <w:r w:rsidRPr="00B42C3C">
              <w:rPr>
                <w:noProof/>
              </w:rPr>
              <w:t xml:space="preserve"> the use case</w:t>
            </w:r>
            <w:r>
              <w:rPr>
                <w:noProof/>
              </w:rPr>
              <w:t xml:space="preserve"> and </w:t>
            </w:r>
            <w:r w:rsidRPr="00B42C3C">
              <w:rPr>
                <w:noProof/>
              </w:rPr>
              <w:t>requirements</w:t>
            </w:r>
            <w:r w:rsidR="003C3EAC" w:rsidRPr="005403B3">
              <w:rPr>
                <w:noProof/>
              </w:rPr>
              <w:t>.</w:t>
            </w:r>
          </w:p>
        </w:tc>
      </w:tr>
      <w:tr w:rsidR="001E41F3" w:rsidRPr="005403B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403B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403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03B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403B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03B3">
              <w:rPr>
                <w:b/>
                <w:i/>
                <w:noProof/>
              </w:rPr>
              <w:t>Summary of change</w:t>
            </w:r>
            <w:r w:rsidR="0051580D" w:rsidRPr="005403B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C766B34" w:rsidR="001E41F3" w:rsidRPr="005403B3" w:rsidRDefault="0088562C" w:rsidP="00A8064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Add a new use case </w:t>
            </w:r>
            <w:r w:rsidRPr="0088562C">
              <w:rPr>
                <w:noProof/>
                <w:lang w:eastAsia="zh-CN"/>
              </w:rPr>
              <w:t>Management of explanation in AI/ML inference</w:t>
            </w:r>
            <w:r>
              <w:rPr>
                <w:noProof/>
                <w:lang w:eastAsia="zh-CN"/>
              </w:rPr>
              <w:t xml:space="preserve"> </w:t>
            </w:r>
            <w:r w:rsidR="00F55564" w:rsidRPr="005403B3">
              <w:rPr>
                <w:noProof/>
                <w:lang w:eastAsia="zh-CN"/>
              </w:rPr>
              <w:t>.</w:t>
            </w:r>
          </w:p>
        </w:tc>
      </w:tr>
      <w:tr w:rsidR="001E41F3" w:rsidRPr="005403B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403B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403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03B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403B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03B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41FC3D" w:rsidR="001E41F3" w:rsidRPr="005403B3" w:rsidRDefault="0088562C" w:rsidP="00F5556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use case of m</w:t>
            </w:r>
            <w:r w:rsidRPr="0088562C">
              <w:rPr>
                <w:noProof/>
                <w:lang w:eastAsia="zh-CN"/>
              </w:rPr>
              <w:t>anag</w:t>
            </w:r>
            <w:r>
              <w:rPr>
                <w:noProof/>
                <w:lang w:eastAsia="zh-CN"/>
              </w:rPr>
              <w:t>ing</w:t>
            </w:r>
            <w:r w:rsidRPr="0088562C">
              <w:rPr>
                <w:noProof/>
                <w:lang w:eastAsia="zh-CN"/>
              </w:rPr>
              <w:t xml:space="preserve"> explanation in AI/ML inference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noProof/>
              </w:rPr>
              <w:t>will not be supported in SA5 specification.</w:t>
            </w:r>
          </w:p>
        </w:tc>
      </w:tr>
      <w:tr w:rsidR="001E41F3" w:rsidRPr="005403B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403B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403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03B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403B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03B3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76FACA" w:rsidR="001E41F3" w:rsidRPr="005403B3" w:rsidRDefault="00B22D67" w:rsidP="00B22D6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6.5.X (new), 6.5.X.1(New), 6.5.X.2, 6.5.X</w:t>
            </w:r>
            <w:r w:rsidRPr="00E0568F">
              <w:rPr>
                <w:lang w:val="en-US"/>
              </w:rPr>
              <w:t>.2.</w:t>
            </w:r>
            <w:r>
              <w:rPr>
                <w:lang w:val="en-US"/>
              </w:rPr>
              <w:t xml:space="preserve">1(new), </w:t>
            </w:r>
            <w:r>
              <w:t>6.5.X</w:t>
            </w:r>
            <w:r w:rsidRPr="00E0568F">
              <w:rPr>
                <w:lang w:val="en-US"/>
              </w:rPr>
              <w:t>.</w:t>
            </w:r>
            <w:r>
              <w:rPr>
                <w:lang w:val="en-US"/>
              </w:rPr>
              <w:t>3 (new)</w:t>
            </w:r>
          </w:p>
        </w:tc>
      </w:tr>
      <w:tr w:rsidR="001E41F3" w:rsidRPr="005403B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403B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403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03B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403B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403B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03B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403B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03B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403B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403B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403B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403B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03B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5403B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ADFDA6A" w:rsidR="001E41F3" w:rsidRPr="005403B3" w:rsidRDefault="00821F0F" w:rsidP="00821F0F">
            <w:pPr>
              <w:pStyle w:val="CRCoverPage"/>
              <w:spacing w:after="0"/>
              <w:rPr>
                <w:b/>
                <w:caps/>
                <w:noProof/>
              </w:rPr>
            </w:pPr>
            <w:r w:rsidRPr="005403B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403B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403B3">
              <w:rPr>
                <w:noProof/>
              </w:rPr>
              <w:t xml:space="preserve"> Other core specifications</w:t>
            </w:r>
            <w:r w:rsidRPr="005403B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5403B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403B3">
              <w:rPr>
                <w:noProof/>
              </w:rPr>
              <w:t xml:space="preserve">TS/TR ... CR ... </w:t>
            </w:r>
          </w:p>
        </w:tc>
      </w:tr>
      <w:tr w:rsidR="001E41F3" w:rsidRPr="005403B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403B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403B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403B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1AD39E" w:rsidR="001E41F3" w:rsidRPr="005403B3" w:rsidRDefault="00821F0F" w:rsidP="00821F0F">
            <w:pPr>
              <w:pStyle w:val="CRCoverPage"/>
              <w:spacing w:after="0"/>
              <w:rPr>
                <w:b/>
                <w:caps/>
                <w:noProof/>
              </w:rPr>
            </w:pPr>
            <w:r w:rsidRPr="005403B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403B3" w:rsidRDefault="001E41F3">
            <w:pPr>
              <w:pStyle w:val="CRCoverPage"/>
              <w:spacing w:after="0"/>
              <w:rPr>
                <w:noProof/>
              </w:rPr>
            </w:pPr>
            <w:r w:rsidRPr="005403B3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5403B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403B3">
              <w:rPr>
                <w:noProof/>
              </w:rPr>
              <w:t xml:space="preserve">TS/TR ... CR ... </w:t>
            </w:r>
          </w:p>
        </w:tc>
      </w:tr>
      <w:tr w:rsidR="001E41F3" w:rsidRPr="005403B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403B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403B3">
              <w:rPr>
                <w:b/>
                <w:i/>
                <w:noProof/>
              </w:rPr>
              <w:t xml:space="preserve">(show </w:t>
            </w:r>
            <w:r w:rsidR="00592D74" w:rsidRPr="005403B3">
              <w:rPr>
                <w:b/>
                <w:i/>
                <w:noProof/>
              </w:rPr>
              <w:t xml:space="preserve">related </w:t>
            </w:r>
            <w:r w:rsidRPr="005403B3">
              <w:rPr>
                <w:b/>
                <w:i/>
                <w:noProof/>
              </w:rPr>
              <w:t>CR</w:t>
            </w:r>
            <w:r w:rsidR="00592D74" w:rsidRPr="005403B3">
              <w:rPr>
                <w:b/>
                <w:i/>
                <w:noProof/>
              </w:rPr>
              <w:t>s</w:t>
            </w:r>
            <w:r w:rsidRPr="005403B3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403B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5FEC12" w:rsidR="001E41F3" w:rsidRPr="005403B3" w:rsidRDefault="00821F0F" w:rsidP="00821F0F">
            <w:pPr>
              <w:pStyle w:val="CRCoverPage"/>
              <w:spacing w:after="0"/>
              <w:rPr>
                <w:b/>
                <w:caps/>
                <w:noProof/>
              </w:rPr>
            </w:pPr>
            <w:r w:rsidRPr="005403B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403B3" w:rsidRDefault="001E41F3">
            <w:pPr>
              <w:pStyle w:val="CRCoverPage"/>
              <w:spacing w:after="0"/>
              <w:rPr>
                <w:noProof/>
              </w:rPr>
            </w:pPr>
            <w:r w:rsidRPr="005403B3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403B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403B3">
              <w:rPr>
                <w:noProof/>
              </w:rPr>
              <w:t>TS</w:t>
            </w:r>
            <w:r w:rsidR="000A6394" w:rsidRPr="005403B3">
              <w:rPr>
                <w:noProof/>
              </w:rPr>
              <w:t xml:space="preserve">/TR ... CR ... </w:t>
            </w:r>
          </w:p>
        </w:tc>
      </w:tr>
      <w:tr w:rsidR="001E41F3" w:rsidRPr="005403B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403B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403B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403B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403B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03B3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5403B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5403B3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5403B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403B3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403B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5403B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03B3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5403B3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5403B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5403B3" w:rsidRDefault="001E41F3">
      <w:pPr>
        <w:rPr>
          <w:noProof/>
        </w:rPr>
        <w:sectPr w:rsidR="001E41F3" w:rsidRPr="005403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9D8227" w14:textId="77777777" w:rsidR="000603E5" w:rsidRPr="005403B3" w:rsidRDefault="000603E5" w:rsidP="000603E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603E5" w:rsidRPr="005403B3" w14:paraId="6BAF5CFC" w14:textId="77777777" w:rsidTr="00786E0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F96EA82" w14:textId="77777777" w:rsidR="000603E5" w:rsidRPr="005403B3" w:rsidRDefault="000603E5" w:rsidP="00786E0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403B3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5403B3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5403B3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37F1A7EE" w14:textId="7E1097FA" w:rsidR="00FC5B72" w:rsidRDefault="00FC5B72" w:rsidP="00FC5B72">
      <w:pPr>
        <w:pStyle w:val="2"/>
        <w:rPr>
          <w:rStyle w:val="20"/>
        </w:rPr>
      </w:pPr>
      <w:bookmarkStart w:id="1" w:name="_CR7_3a_1_2"/>
      <w:bookmarkStart w:id="2" w:name="_CR7_3a_1_2_2"/>
      <w:bookmarkStart w:id="3" w:name="_Toc134633995"/>
      <w:bookmarkStart w:id="4" w:name="_Toc188006381"/>
      <w:bookmarkEnd w:id="1"/>
      <w:bookmarkEnd w:id="2"/>
      <w:r>
        <w:t>6.5</w:t>
      </w:r>
      <w:r>
        <w:tab/>
      </w:r>
      <w:r>
        <w:rPr>
          <w:rStyle w:val="20"/>
        </w:rPr>
        <w:t>AI/ML inference</w:t>
      </w:r>
      <w:bookmarkEnd w:id="3"/>
      <w:bookmarkEnd w:id="4"/>
    </w:p>
    <w:p w14:paraId="0C9308E3" w14:textId="77777777" w:rsidR="0096341C" w:rsidRDefault="0096341C" w:rsidP="0096341C">
      <w:pPr>
        <w:pStyle w:val="30"/>
        <w:rPr>
          <w:ins w:id="5" w:author="Huawei" w:date="2025-05-22T17:35:00Z"/>
        </w:rPr>
      </w:pPr>
      <w:ins w:id="6" w:author="Huawei" w:date="2025-05-22T17:35:00Z">
        <w:r>
          <w:t>6.5.X</w:t>
        </w:r>
        <w:r>
          <w:tab/>
          <w:t xml:space="preserve">AI/ML inference </w:t>
        </w:r>
        <w:proofErr w:type="spellStart"/>
        <w:r w:rsidRPr="002C2FC4">
          <w:t>explainability</w:t>
        </w:r>
        <w:proofErr w:type="spellEnd"/>
      </w:ins>
    </w:p>
    <w:p w14:paraId="7FC8B36B" w14:textId="77777777" w:rsidR="0096341C" w:rsidRDefault="0096341C" w:rsidP="0096341C">
      <w:pPr>
        <w:pStyle w:val="40"/>
        <w:rPr>
          <w:ins w:id="7" w:author="Huawei" w:date="2025-05-22T17:35:00Z"/>
        </w:rPr>
      </w:pPr>
      <w:ins w:id="8" w:author="Huawei" w:date="2025-05-22T17:35:00Z">
        <w:r>
          <w:t>6.</w:t>
        </w:r>
        <w:proofErr w:type="gramStart"/>
        <w:r>
          <w:t>5.X.</w:t>
        </w:r>
        <w:proofErr w:type="gramEnd"/>
        <w:r>
          <w:t>1</w:t>
        </w:r>
        <w:r>
          <w:tab/>
          <w:t>Description</w:t>
        </w:r>
      </w:ins>
    </w:p>
    <w:p w14:paraId="51981099" w14:textId="77777777" w:rsidR="0096341C" w:rsidRPr="00E20654" w:rsidRDefault="0096341C" w:rsidP="0096341C">
      <w:pPr>
        <w:rPr>
          <w:ins w:id="9" w:author="Huawei" w:date="2025-05-22T17:35:00Z"/>
          <w:bCs/>
        </w:rPr>
      </w:pPr>
      <w:ins w:id="10" w:author="Huawei" w:date="2025-05-22T17:35:00Z">
        <w:r w:rsidRPr="00E20654">
          <w:rPr>
            <w:bCs/>
          </w:rPr>
          <w:t>Explainable ML refers to a process that enables the consumers (</w:t>
        </w:r>
        <w:proofErr w:type="gramStart"/>
        <w:r>
          <w:rPr>
            <w:bCs/>
          </w:rPr>
          <w:t>e.g.</w:t>
        </w:r>
        <w:proofErr w:type="gramEnd"/>
        <w:r w:rsidRPr="00E20654">
          <w:rPr>
            <w:bCs/>
          </w:rPr>
          <w:t xml:space="preserve"> operator) to understand and trust the outputs provided by ML models. In essence, </w:t>
        </w:r>
        <w:r>
          <w:t xml:space="preserve">AI/ML inference </w:t>
        </w:r>
        <w:r w:rsidRPr="00E20654">
          <w:rPr>
            <w:bCs/>
          </w:rPr>
          <w:t xml:space="preserve">explainable is about making the decision-making of ML comprehensible to its consumers. The aim is to explain individual outputs provided by an ML model, i.e., </w:t>
        </w:r>
        <w:r w:rsidRPr="00E20654">
          <w:t>it focuses on explaining why a specific output was generated by the ML model for a particular input data sample.</w:t>
        </w:r>
      </w:ins>
    </w:p>
    <w:p w14:paraId="51C199D1" w14:textId="77777777" w:rsidR="0096341C" w:rsidRDefault="0096341C" w:rsidP="0096341C">
      <w:pPr>
        <w:pStyle w:val="40"/>
        <w:rPr>
          <w:ins w:id="11" w:author="Huawei" w:date="2025-05-22T17:35:00Z"/>
        </w:rPr>
      </w:pPr>
      <w:ins w:id="12" w:author="Huawei" w:date="2025-05-22T17:35:00Z">
        <w:r>
          <w:t>6.</w:t>
        </w:r>
        <w:proofErr w:type="gramStart"/>
        <w:r>
          <w:t>5.X.</w:t>
        </w:r>
        <w:proofErr w:type="gramEnd"/>
        <w:r>
          <w:t>2</w:t>
        </w:r>
        <w:r>
          <w:tab/>
          <w:t>Use cases</w:t>
        </w:r>
      </w:ins>
    </w:p>
    <w:p w14:paraId="0B36D7C5" w14:textId="77777777" w:rsidR="0096341C" w:rsidRDefault="0096341C" w:rsidP="0096341C">
      <w:pPr>
        <w:pStyle w:val="50"/>
        <w:rPr>
          <w:ins w:id="13" w:author="Huawei" w:date="2025-05-22T17:35:00Z"/>
        </w:rPr>
      </w:pPr>
      <w:ins w:id="14" w:author="Huawei" w:date="2025-05-22T17:35:00Z">
        <w:r>
          <w:t>6.</w:t>
        </w:r>
        <w:proofErr w:type="gramStart"/>
        <w:r>
          <w:t>5.X</w:t>
        </w:r>
        <w:r w:rsidRPr="00E0568F">
          <w:rPr>
            <w:lang w:val="en-US"/>
          </w:rPr>
          <w:t>.</w:t>
        </w:r>
        <w:proofErr w:type="gramEnd"/>
        <w:r w:rsidRPr="00E0568F">
          <w:rPr>
            <w:lang w:val="en-US"/>
          </w:rPr>
          <w:t>2.</w:t>
        </w:r>
        <w:r>
          <w:rPr>
            <w:lang w:val="en-US"/>
          </w:rPr>
          <w:t>1</w:t>
        </w:r>
        <w:r w:rsidRPr="00A5305E">
          <w:tab/>
        </w:r>
        <w:r>
          <w:t xml:space="preserve">Management of </w:t>
        </w:r>
        <w:r w:rsidRPr="002C2FC4">
          <w:t>explanation in AI/ML inference</w:t>
        </w:r>
      </w:ins>
    </w:p>
    <w:p w14:paraId="5200692C" w14:textId="40EED086" w:rsidR="0096341C" w:rsidRPr="003160F9" w:rsidRDefault="0096341C" w:rsidP="0096341C">
      <w:pPr>
        <w:rPr>
          <w:ins w:id="15" w:author="Huawei" w:date="2025-05-22T17:35:00Z"/>
        </w:rPr>
      </w:pPr>
      <w:ins w:id="16" w:author="Huawei" w:date="2025-05-22T17:35:00Z">
        <w:r w:rsidRPr="002C2FC4">
          <w:t xml:space="preserve">Once the ML model is trained </w:t>
        </w:r>
        <w:r>
          <w:t>and</w:t>
        </w:r>
        <w:r w:rsidRPr="002C2FC4">
          <w:t xml:space="preserve"> deployed for inference</w:t>
        </w:r>
        <w:r>
          <w:t>, t</w:t>
        </w:r>
        <w:r w:rsidRPr="002C2FC4">
          <w:t xml:space="preserve">he generated explanations by the AI/ML inference </w:t>
        </w:r>
        <w:proofErr w:type="spellStart"/>
        <w:r w:rsidRPr="002C2FC4">
          <w:t>MnS</w:t>
        </w:r>
        <w:proofErr w:type="spellEnd"/>
        <w:r w:rsidRPr="002C2FC4">
          <w:t xml:space="preserve"> producer may need to be reported to the AI/ML inference </w:t>
        </w:r>
        <w:proofErr w:type="spellStart"/>
        <w:r w:rsidRPr="002C2FC4">
          <w:t>MnS</w:t>
        </w:r>
        <w:proofErr w:type="spellEnd"/>
        <w:r w:rsidRPr="002C2FC4">
          <w:t xml:space="preserve"> consumer. These explanations </w:t>
        </w:r>
        <w:r>
          <w:t>e</w:t>
        </w:r>
        <w:r w:rsidRPr="00455212">
          <w:t xml:space="preserve">xplain why this </w:t>
        </w:r>
        <w:r>
          <w:t xml:space="preserve">ML </w:t>
        </w:r>
        <w:r w:rsidRPr="00455212">
          <w:t xml:space="preserve">model </w:t>
        </w:r>
        <w:r>
          <w:t xml:space="preserve">has </w:t>
        </w:r>
        <w:r w:rsidRPr="00455212">
          <w:t>produce</w:t>
        </w:r>
        <w:r>
          <w:t>d a certain</w:t>
        </w:r>
        <w:r w:rsidRPr="00455212">
          <w:t xml:space="preserve"> </w:t>
        </w:r>
        <w:r>
          <w:t>inference</w:t>
        </w:r>
        <w:r w:rsidRPr="00455212">
          <w:t xml:space="preserve"> </w:t>
        </w:r>
        <w:r w:rsidRPr="00455212">
          <w:t>result</w:t>
        </w:r>
        <w:r>
          <w:t xml:space="preserve">. These </w:t>
        </w:r>
        <w:r w:rsidRPr="002C2FC4">
          <w:t xml:space="preserve">explanations </w:t>
        </w:r>
        <w:r>
          <w:t>can be used by</w:t>
        </w:r>
        <w:r w:rsidRPr="002C2FC4">
          <w:t xml:space="preserve"> </w:t>
        </w:r>
        <w:proofErr w:type="spellStart"/>
        <w:r>
          <w:t>MnS</w:t>
        </w:r>
        <w:proofErr w:type="spellEnd"/>
        <w:r>
          <w:t xml:space="preserve"> consumers to understand to </w:t>
        </w:r>
        <w:r w:rsidRPr="002C2FC4">
          <w:t xml:space="preserve">making </w:t>
        </w:r>
        <w:r>
          <w:t xml:space="preserve">more informed </w:t>
        </w:r>
        <w:r w:rsidRPr="002C2FC4">
          <w:t>decisions</w:t>
        </w:r>
        <w:r>
          <w:t xml:space="preserve"> for network </w:t>
        </w:r>
        <w:proofErr w:type="spellStart"/>
        <w:r>
          <w:t>operation</w:t>
        </w:r>
        <w:r w:rsidRPr="002C2FC4">
          <w:t>regarding</w:t>
        </w:r>
        <w:proofErr w:type="spellEnd"/>
        <w:r w:rsidRPr="002C2FC4">
          <w:t xml:space="preserve"> the deactivation of AI/ML inference or fallback to a previous version of the ML model. </w:t>
        </w:r>
        <w:proofErr w:type="gramStart"/>
        <w:r>
          <w:t>E.g.</w:t>
        </w:r>
        <w:proofErr w:type="gramEnd"/>
        <w:r>
          <w:t xml:space="preserve"> the explanation of ML model inference results typically involves the following aspects to understand why the model produces a specific inference result, such as the critical features in the training or inference data</w:t>
        </w:r>
        <w:r w:rsidRPr="00646CDF">
          <w:t>.</w:t>
        </w:r>
      </w:ins>
    </w:p>
    <w:p w14:paraId="74CF9732" w14:textId="77777777" w:rsidR="0096341C" w:rsidRDefault="0096341C" w:rsidP="0096341C">
      <w:pPr>
        <w:pStyle w:val="40"/>
        <w:rPr>
          <w:ins w:id="17" w:author="Huawei" w:date="2025-05-22T17:35:00Z"/>
        </w:rPr>
      </w:pPr>
      <w:ins w:id="18" w:author="Huawei" w:date="2025-05-22T17:35:00Z">
        <w:r>
          <w:t>6</w:t>
        </w:r>
        <w:r w:rsidRPr="00A80565">
          <w:t>.</w:t>
        </w:r>
        <w:proofErr w:type="gramStart"/>
        <w:r>
          <w:t>5.X</w:t>
        </w:r>
        <w:r w:rsidRPr="00A80565">
          <w:t>.</w:t>
        </w:r>
        <w:proofErr w:type="gramEnd"/>
        <w:r w:rsidRPr="00A80565">
          <w:t>3</w:t>
        </w:r>
        <w:r w:rsidRPr="00A80565">
          <w:tab/>
        </w:r>
        <w:r>
          <w:t xml:space="preserve">Requirements for management of AIML inference </w:t>
        </w:r>
        <w:proofErr w:type="spellStart"/>
        <w:r w:rsidRPr="002C2FC4">
          <w:t>explainability</w:t>
        </w:r>
        <w:proofErr w:type="spellEnd"/>
      </w:ins>
    </w:p>
    <w:p w14:paraId="5AE84DAD" w14:textId="77777777" w:rsidR="0096341C" w:rsidRPr="00F17505" w:rsidRDefault="0096341C" w:rsidP="0096341C">
      <w:pPr>
        <w:pStyle w:val="TH"/>
        <w:rPr>
          <w:ins w:id="19" w:author="Huawei" w:date="2025-05-22T17:35:00Z"/>
        </w:rPr>
      </w:pPr>
      <w:ins w:id="20" w:author="Huawei" w:date="2025-05-22T17:35:00Z">
        <w:r w:rsidRPr="00F17505">
          <w:t>Table 6.</w:t>
        </w:r>
        <w:r>
          <w:t>5.2</w:t>
        </w:r>
        <w:r w:rsidRPr="00F17505">
          <w:t>.3-1</w:t>
        </w:r>
      </w:ins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92"/>
        <w:gridCol w:w="5096"/>
        <w:gridCol w:w="2008"/>
      </w:tblGrid>
      <w:tr w:rsidR="0096341C" w:rsidRPr="00F17505" w14:paraId="78032914" w14:textId="77777777" w:rsidTr="0034651C">
        <w:trPr>
          <w:tblHeader/>
          <w:jc w:val="center"/>
          <w:ins w:id="21" w:author="Huawei" w:date="2025-05-22T17:35:00Z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8D113" w14:textId="77777777" w:rsidR="0096341C" w:rsidRPr="00F17505" w:rsidRDefault="0096341C" w:rsidP="0034651C">
            <w:pPr>
              <w:pStyle w:val="TAH"/>
              <w:keepNext w:val="0"/>
              <w:rPr>
                <w:ins w:id="22" w:author="Huawei" w:date="2025-05-22T17:35:00Z"/>
              </w:rPr>
            </w:pPr>
            <w:ins w:id="23" w:author="Huawei" w:date="2025-05-22T17:35:00Z">
              <w:r w:rsidRPr="00F17505">
                <w:t>Requirement label</w:t>
              </w:r>
            </w:ins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9769C" w14:textId="77777777" w:rsidR="0096341C" w:rsidRPr="00F17505" w:rsidRDefault="0096341C" w:rsidP="0034651C">
            <w:pPr>
              <w:pStyle w:val="TAH"/>
              <w:keepNext w:val="0"/>
              <w:rPr>
                <w:ins w:id="24" w:author="Huawei" w:date="2025-05-22T17:35:00Z"/>
              </w:rPr>
            </w:pPr>
            <w:ins w:id="25" w:author="Huawei" w:date="2025-05-22T17:35:00Z">
              <w:r w:rsidRPr="00F17505">
                <w:t>Description</w:t>
              </w:r>
            </w:ins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7F4B3" w14:textId="77777777" w:rsidR="0096341C" w:rsidRPr="00F17505" w:rsidRDefault="0096341C" w:rsidP="0034651C">
            <w:pPr>
              <w:pStyle w:val="TAH"/>
              <w:keepNext w:val="0"/>
              <w:rPr>
                <w:ins w:id="26" w:author="Huawei" w:date="2025-05-22T17:35:00Z"/>
              </w:rPr>
            </w:pPr>
            <w:ins w:id="27" w:author="Huawei" w:date="2025-05-22T17:35:00Z">
              <w:r w:rsidRPr="00F17505">
                <w:t>Related use case(s)</w:t>
              </w:r>
            </w:ins>
          </w:p>
        </w:tc>
      </w:tr>
      <w:tr w:rsidR="0096341C" w:rsidRPr="00F17505" w14:paraId="79FA570A" w14:textId="77777777" w:rsidTr="0034651C">
        <w:trPr>
          <w:jc w:val="center"/>
          <w:ins w:id="28" w:author="Huawei" w:date="2025-05-22T17:35:00Z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BCAFE" w14:textId="77777777" w:rsidR="0096341C" w:rsidRPr="00F17505" w:rsidRDefault="0096341C" w:rsidP="0034651C">
            <w:pPr>
              <w:pStyle w:val="TAL"/>
              <w:keepNext w:val="0"/>
              <w:rPr>
                <w:ins w:id="29" w:author="Huawei" w:date="2025-05-22T17:35:00Z"/>
                <w:b/>
                <w:bCs/>
              </w:rPr>
            </w:pPr>
            <w:ins w:id="30" w:author="Huawei" w:date="2025-05-22T17:35:00Z">
              <w:r w:rsidRPr="002C2FC4">
                <w:rPr>
                  <w:b/>
                </w:rPr>
                <w:t>REQ-ML-</w:t>
              </w:r>
              <w:r>
                <w:rPr>
                  <w:b/>
                </w:rPr>
                <w:t>INF-</w:t>
              </w:r>
              <w:r w:rsidRPr="002C2FC4">
                <w:rPr>
                  <w:b/>
                </w:rPr>
                <w:t>EXP-</w:t>
              </w:r>
              <w:r>
                <w:rPr>
                  <w:b/>
                </w:rPr>
                <w:t>01</w:t>
              </w:r>
            </w:ins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74D4F" w14:textId="77777777" w:rsidR="0096341C" w:rsidRPr="00F17505" w:rsidRDefault="0096341C" w:rsidP="0034651C">
            <w:pPr>
              <w:rPr>
                <w:ins w:id="31" w:author="Huawei" w:date="2025-05-22T17:35:00Z"/>
                <w:lang w:eastAsia="zh-CN"/>
              </w:rPr>
            </w:pPr>
            <w:ins w:id="32" w:author="Huawei" w:date="2025-05-22T17:35:00Z">
              <w:r>
                <w:rPr>
                  <w:color w:val="000000"/>
                </w:rPr>
                <w:t>The 3GPP management system</w:t>
              </w:r>
              <w:r w:rsidRPr="002C2FC4">
                <w:t xml:space="preserve"> should </w:t>
              </w:r>
              <w:r w:rsidRPr="00A856AD">
                <w:t>have a capability</w:t>
              </w:r>
              <w:r>
                <w:t xml:space="preserve"> to report</w:t>
              </w:r>
              <w:r w:rsidRPr="002C2FC4">
                <w:t xml:space="preserve"> the explanation</w:t>
              </w:r>
              <w:r>
                <w:t>s</w:t>
              </w:r>
              <w:r w:rsidRPr="002C2FC4">
                <w:t xml:space="preserve"> for </w:t>
              </w:r>
              <w:r>
                <w:t xml:space="preserve">AI/ML </w:t>
              </w:r>
              <w:r w:rsidRPr="002C2FC4">
                <w:t xml:space="preserve">inference </w:t>
              </w:r>
              <w:r>
                <w:t>to</w:t>
              </w:r>
              <w:r w:rsidRPr="002C2FC4">
                <w:t xml:space="preserve"> an authorized consumer.</w:t>
              </w:r>
            </w:ins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DC422" w14:textId="77777777" w:rsidR="0096341C" w:rsidRPr="00F17505" w:rsidRDefault="0096341C" w:rsidP="0034651C">
            <w:pPr>
              <w:pStyle w:val="TAL"/>
              <w:keepNext w:val="0"/>
              <w:rPr>
                <w:ins w:id="33" w:author="Huawei" w:date="2025-05-22T17:35:00Z"/>
                <w:lang w:eastAsia="zh-CN"/>
              </w:rPr>
            </w:pPr>
            <w:ins w:id="34" w:author="Huawei" w:date="2025-05-22T17:35:00Z">
              <w:r>
                <w:t xml:space="preserve">Management of </w:t>
              </w:r>
              <w:r w:rsidRPr="002C2FC4">
                <w:t>explanation in AI/ML inference</w:t>
              </w:r>
              <w:r>
                <w:t xml:space="preserve"> (clause 6.5.X</w:t>
              </w:r>
              <w:r w:rsidRPr="00E0568F">
                <w:rPr>
                  <w:lang w:val="en-US"/>
                </w:rPr>
                <w:t>.2.</w:t>
              </w:r>
              <w:r>
                <w:rPr>
                  <w:lang w:val="en-US"/>
                </w:rPr>
                <w:t>1</w:t>
              </w:r>
              <w:r>
                <w:t>)</w:t>
              </w:r>
            </w:ins>
          </w:p>
        </w:tc>
      </w:tr>
    </w:tbl>
    <w:p w14:paraId="43C8196D" w14:textId="77777777" w:rsidR="000603E5" w:rsidRPr="0096341C" w:rsidRDefault="000603E5" w:rsidP="000603E5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603E5" w:rsidRPr="00442B28" w14:paraId="61DDDE65" w14:textId="77777777" w:rsidTr="00786E0B">
        <w:tc>
          <w:tcPr>
            <w:tcW w:w="9521" w:type="dxa"/>
            <w:shd w:val="clear" w:color="auto" w:fill="FFFFCC"/>
            <w:vAlign w:val="center"/>
          </w:tcPr>
          <w:p w14:paraId="6E843B25" w14:textId="77777777" w:rsidR="000603E5" w:rsidRPr="00442B28" w:rsidRDefault="000603E5" w:rsidP="00786E0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35" w:name="_Toc462827461"/>
            <w:bookmarkStart w:id="36" w:name="_Toc458429818"/>
            <w:r w:rsidRPr="005403B3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35"/>
      <w:bookmarkEnd w:id="36"/>
    </w:tbl>
    <w:p w14:paraId="17A9AE86" w14:textId="77777777" w:rsidR="000603E5" w:rsidRPr="002673AA" w:rsidRDefault="000603E5" w:rsidP="000603E5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D14880" w14:textId="77777777" w:rsidR="005C2D09" w:rsidRDefault="005C2D09">
      <w:r>
        <w:separator/>
      </w:r>
    </w:p>
  </w:endnote>
  <w:endnote w:type="continuationSeparator" w:id="0">
    <w:p w14:paraId="2104E6B2" w14:textId="77777777" w:rsidR="005C2D09" w:rsidRDefault="005C2D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248DDC" w14:textId="77777777" w:rsidR="005C2D09" w:rsidRDefault="005C2D09">
      <w:r>
        <w:separator/>
      </w:r>
    </w:p>
  </w:footnote>
  <w:footnote w:type="continuationSeparator" w:id="0">
    <w:p w14:paraId="641E21D6" w14:textId="77777777" w:rsidR="005C2D09" w:rsidRDefault="005C2D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B13FF6" w:rsidRDefault="00B13FF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98F862" w14:textId="77777777" w:rsidR="00B13FF6" w:rsidRDefault="00B13FF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41C8B3" w14:textId="77777777" w:rsidR="00B13FF6" w:rsidRDefault="00B13FF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1D1DF2" w14:textId="77777777" w:rsidR="00B13FF6" w:rsidRDefault="00B13FF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E4A889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38E43B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54AF7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36965BBE"/>
    <w:multiLevelType w:val="hybridMultilevel"/>
    <w:tmpl w:val="A87289AE"/>
    <w:lvl w:ilvl="0" w:tplc="4632827E">
      <w:start w:val="19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 w:numId="6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gUA2X/q7CwAAAA="/>
  </w:docVars>
  <w:rsids>
    <w:rsidRoot w:val="00022E4A"/>
    <w:rsid w:val="00006755"/>
    <w:rsid w:val="00014E10"/>
    <w:rsid w:val="00021750"/>
    <w:rsid w:val="00021E4A"/>
    <w:rsid w:val="000222E8"/>
    <w:rsid w:val="00022E4A"/>
    <w:rsid w:val="0002798E"/>
    <w:rsid w:val="00030E26"/>
    <w:rsid w:val="0003358D"/>
    <w:rsid w:val="00052FD6"/>
    <w:rsid w:val="00055B69"/>
    <w:rsid w:val="000603E5"/>
    <w:rsid w:val="000656A5"/>
    <w:rsid w:val="00070E09"/>
    <w:rsid w:val="00080697"/>
    <w:rsid w:val="00093FBE"/>
    <w:rsid w:val="00095420"/>
    <w:rsid w:val="000A29BE"/>
    <w:rsid w:val="000A49D4"/>
    <w:rsid w:val="000A599E"/>
    <w:rsid w:val="000A6394"/>
    <w:rsid w:val="000B2B4A"/>
    <w:rsid w:val="000B7FED"/>
    <w:rsid w:val="000C038A"/>
    <w:rsid w:val="000C0DB6"/>
    <w:rsid w:val="000C6598"/>
    <w:rsid w:val="000C7F2A"/>
    <w:rsid w:val="000D3238"/>
    <w:rsid w:val="000D36F3"/>
    <w:rsid w:val="000D44B3"/>
    <w:rsid w:val="000D479F"/>
    <w:rsid w:val="000D58A1"/>
    <w:rsid w:val="000E17FF"/>
    <w:rsid w:val="000E2F13"/>
    <w:rsid w:val="000E6DBA"/>
    <w:rsid w:val="000F1FAC"/>
    <w:rsid w:val="000F2E79"/>
    <w:rsid w:val="000F67DD"/>
    <w:rsid w:val="00101D24"/>
    <w:rsid w:val="0011688E"/>
    <w:rsid w:val="00117847"/>
    <w:rsid w:val="001247E7"/>
    <w:rsid w:val="0013054B"/>
    <w:rsid w:val="0013054D"/>
    <w:rsid w:val="00131BB2"/>
    <w:rsid w:val="001414CA"/>
    <w:rsid w:val="001425E7"/>
    <w:rsid w:val="0014421F"/>
    <w:rsid w:val="00145605"/>
    <w:rsid w:val="00145D43"/>
    <w:rsid w:val="00145F6D"/>
    <w:rsid w:val="0015182F"/>
    <w:rsid w:val="00160D0D"/>
    <w:rsid w:val="0017131E"/>
    <w:rsid w:val="00183B91"/>
    <w:rsid w:val="00185E8B"/>
    <w:rsid w:val="00192C46"/>
    <w:rsid w:val="001A08B3"/>
    <w:rsid w:val="001A52D7"/>
    <w:rsid w:val="001A748B"/>
    <w:rsid w:val="001A7B60"/>
    <w:rsid w:val="001B0BEC"/>
    <w:rsid w:val="001B138E"/>
    <w:rsid w:val="001B2654"/>
    <w:rsid w:val="001B52F0"/>
    <w:rsid w:val="001B7A65"/>
    <w:rsid w:val="001C6AA2"/>
    <w:rsid w:val="001E41F3"/>
    <w:rsid w:val="001E6A9B"/>
    <w:rsid w:val="00203155"/>
    <w:rsid w:val="00210806"/>
    <w:rsid w:val="00211EDC"/>
    <w:rsid w:val="0021289E"/>
    <w:rsid w:val="00222614"/>
    <w:rsid w:val="002259F1"/>
    <w:rsid w:val="00241CF5"/>
    <w:rsid w:val="0026004D"/>
    <w:rsid w:val="002640DD"/>
    <w:rsid w:val="00272DDA"/>
    <w:rsid w:val="00274C77"/>
    <w:rsid w:val="00275D12"/>
    <w:rsid w:val="00284FEB"/>
    <w:rsid w:val="002860C4"/>
    <w:rsid w:val="002932F7"/>
    <w:rsid w:val="002A3E71"/>
    <w:rsid w:val="002A7578"/>
    <w:rsid w:val="002B336F"/>
    <w:rsid w:val="002B3404"/>
    <w:rsid w:val="002B5741"/>
    <w:rsid w:val="002B72B4"/>
    <w:rsid w:val="002D3865"/>
    <w:rsid w:val="002E472E"/>
    <w:rsid w:val="002F1C04"/>
    <w:rsid w:val="002F298C"/>
    <w:rsid w:val="002F63D9"/>
    <w:rsid w:val="00305022"/>
    <w:rsid w:val="003053F3"/>
    <w:rsid w:val="00305409"/>
    <w:rsid w:val="00307D66"/>
    <w:rsid w:val="00311530"/>
    <w:rsid w:val="003160F9"/>
    <w:rsid w:val="00321B13"/>
    <w:rsid w:val="00326FB5"/>
    <w:rsid w:val="00337E7D"/>
    <w:rsid w:val="003408EB"/>
    <w:rsid w:val="00352134"/>
    <w:rsid w:val="00354A6B"/>
    <w:rsid w:val="003609EF"/>
    <w:rsid w:val="00361555"/>
    <w:rsid w:val="0036231A"/>
    <w:rsid w:val="0036312A"/>
    <w:rsid w:val="00371B15"/>
    <w:rsid w:val="00374DD4"/>
    <w:rsid w:val="003768A7"/>
    <w:rsid w:val="00382FE9"/>
    <w:rsid w:val="00384326"/>
    <w:rsid w:val="0039026A"/>
    <w:rsid w:val="00393E29"/>
    <w:rsid w:val="00395EFC"/>
    <w:rsid w:val="00397456"/>
    <w:rsid w:val="003A5038"/>
    <w:rsid w:val="003A7DE3"/>
    <w:rsid w:val="003C3EAC"/>
    <w:rsid w:val="003E1A36"/>
    <w:rsid w:val="003E3222"/>
    <w:rsid w:val="003E4257"/>
    <w:rsid w:val="003E7F50"/>
    <w:rsid w:val="003F48CE"/>
    <w:rsid w:val="00407B45"/>
    <w:rsid w:val="00410371"/>
    <w:rsid w:val="00413CB0"/>
    <w:rsid w:val="00415B6B"/>
    <w:rsid w:val="004242F1"/>
    <w:rsid w:val="0043012E"/>
    <w:rsid w:val="00455212"/>
    <w:rsid w:val="00466873"/>
    <w:rsid w:val="004771AA"/>
    <w:rsid w:val="004A002A"/>
    <w:rsid w:val="004B4EE3"/>
    <w:rsid w:val="004B5E88"/>
    <w:rsid w:val="004B75B7"/>
    <w:rsid w:val="004C3FF0"/>
    <w:rsid w:val="004D4B48"/>
    <w:rsid w:val="004D70DE"/>
    <w:rsid w:val="004E0C8D"/>
    <w:rsid w:val="004E38E4"/>
    <w:rsid w:val="004F2141"/>
    <w:rsid w:val="004F3DEE"/>
    <w:rsid w:val="005002A6"/>
    <w:rsid w:val="0050069B"/>
    <w:rsid w:val="00501264"/>
    <w:rsid w:val="00510811"/>
    <w:rsid w:val="005141D9"/>
    <w:rsid w:val="0051580D"/>
    <w:rsid w:val="00527931"/>
    <w:rsid w:val="00527949"/>
    <w:rsid w:val="005403B3"/>
    <w:rsid w:val="005423E2"/>
    <w:rsid w:val="00542BA4"/>
    <w:rsid w:val="005455B1"/>
    <w:rsid w:val="00547111"/>
    <w:rsid w:val="005547BD"/>
    <w:rsid w:val="005568C1"/>
    <w:rsid w:val="00572B58"/>
    <w:rsid w:val="005775B1"/>
    <w:rsid w:val="00582247"/>
    <w:rsid w:val="00590C60"/>
    <w:rsid w:val="00592419"/>
    <w:rsid w:val="00592D74"/>
    <w:rsid w:val="005C0109"/>
    <w:rsid w:val="005C2D09"/>
    <w:rsid w:val="005D7368"/>
    <w:rsid w:val="005E2C44"/>
    <w:rsid w:val="005E3334"/>
    <w:rsid w:val="005F7047"/>
    <w:rsid w:val="006011DB"/>
    <w:rsid w:val="00610841"/>
    <w:rsid w:val="006210F3"/>
    <w:rsid w:val="00621188"/>
    <w:rsid w:val="0062289D"/>
    <w:rsid w:val="006257ED"/>
    <w:rsid w:val="00645FF0"/>
    <w:rsid w:val="00646CDF"/>
    <w:rsid w:val="00653DE4"/>
    <w:rsid w:val="00665C47"/>
    <w:rsid w:val="00690B8B"/>
    <w:rsid w:val="006918D7"/>
    <w:rsid w:val="00695808"/>
    <w:rsid w:val="006A44D9"/>
    <w:rsid w:val="006B46FB"/>
    <w:rsid w:val="006B5517"/>
    <w:rsid w:val="006B5F5D"/>
    <w:rsid w:val="006B7FD0"/>
    <w:rsid w:val="006C0359"/>
    <w:rsid w:val="006C1CEC"/>
    <w:rsid w:val="006D58F5"/>
    <w:rsid w:val="006E21FB"/>
    <w:rsid w:val="006E667F"/>
    <w:rsid w:val="006E74EE"/>
    <w:rsid w:val="006F55ED"/>
    <w:rsid w:val="006F7109"/>
    <w:rsid w:val="00716A61"/>
    <w:rsid w:val="007268D0"/>
    <w:rsid w:val="0072799D"/>
    <w:rsid w:val="007309C2"/>
    <w:rsid w:val="007325EE"/>
    <w:rsid w:val="00733EB9"/>
    <w:rsid w:val="00744B8E"/>
    <w:rsid w:val="00746871"/>
    <w:rsid w:val="00754EC8"/>
    <w:rsid w:val="00765479"/>
    <w:rsid w:val="00772082"/>
    <w:rsid w:val="00772FEF"/>
    <w:rsid w:val="00786A17"/>
    <w:rsid w:val="00786E0B"/>
    <w:rsid w:val="00792342"/>
    <w:rsid w:val="00795317"/>
    <w:rsid w:val="007977A8"/>
    <w:rsid w:val="007A032F"/>
    <w:rsid w:val="007B2493"/>
    <w:rsid w:val="007B335A"/>
    <w:rsid w:val="007B512A"/>
    <w:rsid w:val="007C2097"/>
    <w:rsid w:val="007C3E5A"/>
    <w:rsid w:val="007C6EE6"/>
    <w:rsid w:val="007D0A2A"/>
    <w:rsid w:val="007D0DE0"/>
    <w:rsid w:val="007D6A07"/>
    <w:rsid w:val="007E256C"/>
    <w:rsid w:val="007F166F"/>
    <w:rsid w:val="007F4A3B"/>
    <w:rsid w:val="007F7259"/>
    <w:rsid w:val="008040A8"/>
    <w:rsid w:val="00806500"/>
    <w:rsid w:val="00810310"/>
    <w:rsid w:val="00816AD2"/>
    <w:rsid w:val="00817253"/>
    <w:rsid w:val="00821F0F"/>
    <w:rsid w:val="00823CA1"/>
    <w:rsid w:val="008245D6"/>
    <w:rsid w:val="008279FA"/>
    <w:rsid w:val="00831712"/>
    <w:rsid w:val="00832756"/>
    <w:rsid w:val="008333D8"/>
    <w:rsid w:val="008450EA"/>
    <w:rsid w:val="008465A5"/>
    <w:rsid w:val="008508D2"/>
    <w:rsid w:val="00852ACA"/>
    <w:rsid w:val="0085312D"/>
    <w:rsid w:val="008569EF"/>
    <w:rsid w:val="00856D88"/>
    <w:rsid w:val="00857EDF"/>
    <w:rsid w:val="008626E7"/>
    <w:rsid w:val="008628D6"/>
    <w:rsid w:val="00867C0B"/>
    <w:rsid w:val="00870EE7"/>
    <w:rsid w:val="0088238C"/>
    <w:rsid w:val="0088562C"/>
    <w:rsid w:val="008863B9"/>
    <w:rsid w:val="008930C1"/>
    <w:rsid w:val="008A2F40"/>
    <w:rsid w:val="008A45A6"/>
    <w:rsid w:val="008C1E94"/>
    <w:rsid w:val="008C31DD"/>
    <w:rsid w:val="008D025B"/>
    <w:rsid w:val="008D3CCC"/>
    <w:rsid w:val="008F08DD"/>
    <w:rsid w:val="008F3789"/>
    <w:rsid w:val="008F686C"/>
    <w:rsid w:val="008F6CAB"/>
    <w:rsid w:val="009148DE"/>
    <w:rsid w:val="00941E30"/>
    <w:rsid w:val="00946159"/>
    <w:rsid w:val="00946DF3"/>
    <w:rsid w:val="00950B82"/>
    <w:rsid w:val="009531B0"/>
    <w:rsid w:val="00961EAA"/>
    <w:rsid w:val="0096254B"/>
    <w:rsid w:val="0096341C"/>
    <w:rsid w:val="00964A04"/>
    <w:rsid w:val="00964A12"/>
    <w:rsid w:val="009741B3"/>
    <w:rsid w:val="0097452B"/>
    <w:rsid w:val="009777D9"/>
    <w:rsid w:val="00991B88"/>
    <w:rsid w:val="009920D0"/>
    <w:rsid w:val="009A36EF"/>
    <w:rsid w:val="009A5753"/>
    <w:rsid w:val="009A579D"/>
    <w:rsid w:val="009A6B6B"/>
    <w:rsid w:val="009B558D"/>
    <w:rsid w:val="009C04EC"/>
    <w:rsid w:val="009D6261"/>
    <w:rsid w:val="009E3297"/>
    <w:rsid w:val="009E4E48"/>
    <w:rsid w:val="009F4F59"/>
    <w:rsid w:val="009F734F"/>
    <w:rsid w:val="00A0185F"/>
    <w:rsid w:val="00A032E8"/>
    <w:rsid w:val="00A14797"/>
    <w:rsid w:val="00A14F39"/>
    <w:rsid w:val="00A16FC5"/>
    <w:rsid w:val="00A246B6"/>
    <w:rsid w:val="00A2495B"/>
    <w:rsid w:val="00A47E70"/>
    <w:rsid w:val="00A50CF0"/>
    <w:rsid w:val="00A6383A"/>
    <w:rsid w:val="00A6598E"/>
    <w:rsid w:val="00A75246"/>
    <w:rsid w:val="00A7671C"/>
    <w:rsid w:val="00A8064C"/>
    <w:rsid w:val="00A814D2"/>
    <w:rsid w:val="00A833A7"/>
    <w:rsid w:val="00AA2CBC"/>
    <w:rsid w:val="00AA5E19"/>
    <w:rsid w:val="00AB08C5"/>
    <w:rsid w:val="00AB0F5A"/>
    <w:rsid w:val="00AC2D3E"/>
    <w:rsid w:val="00AC5820"/>
    <w:rsid w:val="00AC68D5"/>
    <w:rsid w:val="00AD0F6D"/>
    <w:rsid w:val="00AD1CD8"/>
    <w:rsid w:val="00AD1E72"/>
    <w:rsid w:val="00AD2571"/>
    <w:rsid w:val="00AD3A35"/>
    <w:rsid w:val="00AE5BD7"/>
    <w:rsid w:val="00AF3820"/>
    <w:rsid w:val="00AF6D79"/>
    <w:rsid w:val="00B1030C"/>
    <w:rsid w:val="00B13FF6"/>
    <w:rsid w:val="00B22D67"/>
    <w:rsid w:val="00B258BB"/>
    <w:rsid w:val="00B32358"/>
    <w:rsid w:val="00B32FC8"/>
    <w:rsid w:val="00B402E8"/>
    <w:rsid w:val="00B67B97"/>
    <w:rsid w:val="00B8006C"/>
    <w:rsid w:val="00B8299E"/>
    <w:rsid w:val="00B968C8"/>
    <w:rsid w:val="00BA3EC5"/>
    <w:rsid w:val="00BA51D9"/>
    <w:rsid w:val="00BA5CEA"/>
    <w:rsid w:val="00BB59AC"/>
    <w:rsid w:val="00BB5DFC"/>
    <w:rsid w:val="00BC728C"/>
    <w:rsid w:val="00BD279D"/>
    <w:rsid w:val="00BD6BB8"/>
    <w:rsid w:val="00BE1974"/>
    <w:rsid w:val="00BE7602"/>
    <w:rsid w:val="00BF339B"/>
    <w:rsid w:val="00C12155"/>
    <w:rsid w:val="00C479A2"/>
    <w:rsid w:val="00C5345D"/>
    <w:rsid w:val="00C6283E"/>
    <w:rsid w:val="00C65593"/>
    <w:rsid w:val="00C66BA2"/>
    <w:rsid w:val="00C75FA4"/>
    <w:rsid w:val="00C870F6"/>
    <w:rsid w:val="00C95985"/>
    <w:rsid w:val="00CA2237"/>
    <w:rsid w:val="00CA2629"/>
    <w:rsid w:val="00CC003B"/>
    <w:rsid w:val="00CC08BB"/>
    <w:rsid w:val="00CC5026"/>
    <w:rsid w:val="00CC68D0"/>
    <w:rsid w:val="00CD41FA"/>
    <w:rsid w:val="00CD4E48"/>
    <w:rsid w:val="00CE6AC7"/>
    <w:rsid w:val="00CF5B61"/>
    <w:rsid w:val="00D03F9A"/>
    <w:rsid w:val="00D06D51"/>
    <w:rsid w:val="00D13EFB"/>
    <w:rsid w:val="00D1408F"/>
    <w:rsid w:val="00D15652"/>
    <w:rsid w:val="00D24991"/>
    <w:rsid w:val="00D418B9"/>
    <w:rsid w:val="00D46356"/>
    <w:rsid w:val="00D50255"/>
    <w:rsid w:val="00D66520"/>
    <w:rsid w:val="00D71492"/>
    <w:rsid w:val="00D73EC4"/>
    <w:rsid w:val="00D82638"/>
    <w:rsid w:val="00D84AE9"/>
    <w:rsid w:val="00D84B19"/>
    <w:rsid w:val="00D90AF9"/>
    <w:rsid w:val="00D9124E"/>
    <w:rsid w:val="00DA0D55"/>
    <w:rsid w:val="00DA128C"/>
    <w:rsid w:val="00DA43EA"/>
    <w:rsid w:val="00DA5040"/>
    <w:rsid w:val="00DB0471"/>
    <w:rsid w:val="00DB1498"/>
    <w:rsid w:val="00DB4F13"/>
    <w:rsid w:val="00DE34CF"/>
    <w:rsid w:val="00E03D4A"/>
    <w:rsid w:val="00E04694"/>
    <w:rsid w:val="00E05C31"/>
    <w:rsid w:val="00E13F3D"/>
    <w:rsid w:val="00E269B0"/>
    <w:rsid w:val="00E34898"/>
    <w:rsid w:val="00E36973"/>
    <w:rsid w:val="00E36F24"/>
    <w:rsid w:val="00E40650"/>
    <w:rsid w:val="00E45DE6"/>
    <w:rsid w:val="00E5198F"/>
    <w:rsid w:val="00E55D99"/>
    <w:rsid w:val="00E6184D"/>
    <w:rsid w:val="00E6787D"/>
    <w:rsid w:val="00E768A7"/>
    <w:rsid w:val="00EB05D3"/>
    <w:rsid w:val="00EB09B7"/>
    <w:rsid w:val="00EC077C"/>
    <w:rsid w:val="00EC6FDB"/>
    <w:rsid w:val="00ED30DB"/>
    <w:rsid w:val="00EE62EA"/>
    <w:rsid w:val="00EE7D7C"/>
    <w:rsid w:val="00EE7EB7"/>
    <w:rsid w:val="00EF2D5A"/>
    <w:rsid w:val="00EF4A51"/>
    <w:rsid w:val="00EF5D54"/>
    <w:rsid w:val="00EF7C90"/>
    <w:rsid w:val="00F039C7"/>
    <w:rsid w:val="00F07DD9"/>
    <w:rsid w:val="00F1288F"/>
    <w:rsid w:val="00F161BB"/>
    <w:rsid w:val="00F25460"/>
    <w:rsid w:val="00F25D98"/>
    <w:rsid w:val="00F300FB"/>
    <w:rsid w:val="00F36F94"/>
    <w:rsid w:val="00F41195"/>
    <w:rsid w:val="00F41D94"/>
    <w:rsid w:val="00F461EF"/>
    <w:rsid w:val="00F503CF"/>
    <w:rsid w:val="00F55564"/>
    <w:rsid w:val="00F63537"/>
    <w:rsid w:val="00F72265"/>
    <w:rsid w:val="00F74609"/>
    <w:rsid w:val="00FA19AD"/>
    <w:rsid w:val="00FA2768"/>
    <w:rsid w:val="00FB6386"/>
    <w:rsid w:val="00FC29AD"/>
    <w:rsid w:val="00FC5B72"/>
    <w:rsid w:val="00FD0EA8"/>
    <w:rsid w:val="00FD71FC"/>
    <w:rsid w:val="00FE1E00"/>
    <w:rsid w:val="00FF3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 Char1,Char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uiPriority w:val="99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31">
    <w:name w:val="标题 3 字符"/>
    <w:aliases w:val="h3 字符"/>
    <w:basedOn w:val="a0"/>
    <w:link w:val="30"/>
    <w:rsid w:val="000603E5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0603E5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0603E5"/>
    <w:rPr>
      <w:rFonts w:ascii="Arial" w:hAnsi="Arial"/>
      <w:sz w:val="22"/>
      <w:lang w:val="en-GB" w:eastAsia="en-US"/>
    </w:rPr>
  </w:style>
  <w:style w:type="character" w:customStyle="1" w:styleId="THChar">
    <w:name w:val="TH Char"/>
    <w:link w:val="TH"/>
    <w:qFormat/>
    <w:rsid w:val="000603E5"/>
    <w:rPr>
      <w:rFonts w:ascii="Arial" w:hAnsi="Arial"/>
      <w:b/>
      <w:lang w:val="en-GB" w:eastAsia="en-US"/>
    </w:rPr>
  </w:style>
  <w:style w:type="numbering" w:customStyle="1" w:styleId="12">
    <w:name w:val="无列表1"/>
    <w:next w:val="a2"/>
    <w:uiPriority w:val="99"/>
    <w:semiHidden/>
    <w:unhideWhenUsed/>
    <w:rsid w:val="00645FF0"/>
  </w:style>
  <w:style w:type="character" w:customStyle="1" w:styleId="af3">
    <w:name w:val="批注框文本 字符"/>
    <w:link w:val="af2"/>
    <w:rsid w:val="00645FF0"/>
    <w:rPr>
      <w:rFonts w:ascii="Tahoma" w:hAnsi="Tahoma" w:cs="Tahoma"/>
      <w:sz w:val="16"/>
      <w:szCs w:val="16"/>
      <w:lang w:val="en-GB" w:eastAsia="en-US"/>
    </w:rPr>
  </w:style>
  <w:style w:type="table" w:styleId="af8">
    <w:name w:val="Table Grid"/>
    <w:basedOn w:val="a1"/>
    <w:uiPriority w:val="59"/>
    <w:rsid w:val="00645FF0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45FF0"/>
    <w:rPr>
      <w:color w:val="605E5C"/>
      <w:shd w:val="clear" w:color="auto" w:fill="E1DFDD"/>
    </w:rPr>
  </w:style>
  <w:style w:type="character" w:customStyle="1" w:styleId="10">
    <w:name w:val="标题 1 字符"/>
    <w:aliases w:val=" Char1 字符,Char1 字符"/>
    <w:link w:val="1"/>
    <w:rsid w:val="00645FF0"/>
    <w:rPr>
      <w:rFonts w:ascii="Arial" w:hAnsi="Arial"/>
      <w:sz w:val="36"/>
      <w:lang w:val="en-GB" w:eastAsia="en-US"/>
    </w:rPr>
  </w:style>
  <w:style w:type="character" w:customStyle="1" w:styleId="TALChar">
    <w:name w:val="TAL Char"/>
    <w:link w:val="TAL"/>
    <w:qFormat/>
    <w:rsid w:val="00645FF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645FF0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45FF0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645FF0"/>
    <w:rPr>
      <w:rFonts w:ascii="Times New Roman" w:hAnsi="Times New Roman"/>
      <w:lang w:val="en-GB" w:eastAsia="en-US"/>
    </w:rPr>
  </w:style>
  <w:style w:type="character" w:customStyle="1" w:styleId="af0">
    <w:name w:val="批注文字 字符"/>
    <w:link w:val="af"/>
    <w:rsid w:val="00645FF0"/>
    <w:rPr>
      <w:rFonts w:ascii="Times New Roman" w:hAnsi="Times New Roman"/>
      <w:lang w:val="en-GB" w:eastAsia="en-US"/>
    </w:rPr>
  </w:style>
  <w:style w:type="character" w:customStyle="1" w:styleId="af5">
    <w:name w:val="批注主题 字符"/>
    <w:link w:val="af4"/>
    <w:rsid w:val="00645FF0"/>
    <w:rPr>
      <w:rFonts w:ascii="Times New Roman" w:hAnsi="Times New Roman"/>
      <w:b/>
      <w:bCs/>
      <w:lang w:val="en-GB" w:eastAsia="en-US"/>
    </w:rPr>
  </w:style>
  <w:style w:type="character" w:customStyle="1" w:styleId="EXCar">
    <w:name w:val="EX Car"/>
    <w:link w:val="EX"/>
    <w:qFormat/>
    <w:locked/>
    <w:rsid w:val="00645FF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45FF0"/>
    <w:rPr>
      <w:rFonts w:ascii="Arial" w:hAnsi="Arial"/>
      <w:b/>
      <w:lang w:val="en-GB" w:eastAsia="en-US"/>
    </w:rPr>
  </w:style>
  <w:style w:type="character" w:customStyle="1" w:styleId="a8">
    <w:name w:val="脚注文本 字符"/>
    <w:basedOn w:val="a0"/>
    <w:link w:val="a7"/>
    <w:rsid w:val="00645FF0"/>
    <w:rPr>
      <w:rFonts w:ascii="Times New Roman" w:hAnsi="Times New Roman"/>
      <w:sz w:val="16"/>
      <w:lang w:val="en-GB" w:eastAsia="en-US"/>
    </w:rPr>
  </w:style>
  <w:style w:type="character" w:customStyle="1" w:styleId="af7">
    <w:name w:val="文档结构图 字符"/>
    <w:basedOn w:val="a0"/>
    <w:link w:val="af6"/>
    <w:rsid w:val="00645FF0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rsid w:val="00645FF0"/>
    <w:rPr>
      <w:rFonts w:ascii="Arial" w:hAnsi="Arial"/>
      <w:sz w:val="18"/>
      <w:lang w:val="en-GB" w:eastAsia="en-US"/>
    </w:rPr>
  </w:style>
  <w:style w:type="paragraph" w:styleId="af9">
    <w:name w:val="caption"/>
    <w:basedOn w:val="a"/>
    <w:next w:val="a"/>
    <w:link w:val="afa"/>
    <w:unhideWhenUsed/>
    <w:qFormat/>
    <w:rsid w:val="00645FF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afb">
    <w:name w:val="Revision"/>
    <w:hidden/>
    <w:uiPriority w:val="99"/>
    <w:semiHidden/>
    <w:rsid w:val="00645FF0"/>
    <w:rPr>
      <w:rFonts w:ascii="Times New Roman" w:hAnsi="Times New Roman"/>
      <w:lang w:val="en-GB" w:eastAsia="en-US"/>
    </w:rPr>
  </w:style>
  <w:style w:type="paragraph" w:styleId="afc">
    <w:name w:val="Normal (Web)"/>
    <w:basedOn w:val="a"/>
    <w:uiPriority w:val="99"/>
    <w:unhideWhenUsed/>
    <w:rsid w:val="00645FF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eastAsia="zh-CN"/>
    </w:rPr>
  </w:style>
  <w:style w:type="character" w:customStyle="1" w:styleId="TAHCar">
    <w:name w:val="TAH Car"/>
    <w:locked/>
    <w:rsid w:val="00645FF0"/>
    <w:rPr>
      <w:rFonts w:ascii="Arial" w:eastAsia="Times New Roman" w:hAnsi="Arial" w:cs="Arial"/>
      <w:b/>
      <w:sz w:val="18"/>
      <w:lang w:val="x-none" w:eastAsia="en-US"/>
    </w:rPr>
  </w:style>
  <w:style w:type="character" w:customStyle="1" w:styleId="NOZchn">
    <w:name w:val="NO Zchn"/>
    <w:link w:val="NO"/>
    <w:rsid w:val="00645FF0"/>
    <w:rPr>
      <w:rFonts w:ascii="Times New Roman" w:hAnsi="Times New Roman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link w:val="2"/>
    <w:rsid w:val="00645FF0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645FF0"/>
    <w:rPr>
      <w:rFonts w:ascii="Courier New" w:hAnsi="Courier New"/>
      <w:noProof/>
      <w:sz w:val="16"/>
      <w:lang w:val="en-GB" w:eastAsia="en-US"/>
    </w:rPr>
  </w:style>
  <w:style w:type="paragraph" w:styleId="afd">
    <w:name w:val="List Paragraph"/>
    <w:basedOn w:val="a"/>
    <w:link w:val="afe"/>
    <w:uiPriority w:val="34"/>
    <w:qFormat/>
    <w:rsid w:val="00645FF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paragraph" w:styleId="aff">
    <w:name w:val="Body Text"/>
    <w:basedOn w:val="a"/>
    <w:link w:val="aff0"/>
    <w:rsid w:val="00645FF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Times New Roman" w:hAnsi="Arial"/>
      <w:sz w:val="22"/>
    </w:rPr>
  </w:style>
  <w:style w:type="character" w:customStyle="1" w:styleId="aff0">
    <w:name w:val="正文文本 字符"/>
    <w:basedOn w:val="a0"/>
    <w:link w:val="aff"/>
    <w:rsid w:val="00645FF0"/>
    <w:rPr>
      <w:rFonts w:ascii="Arial" w:eastAsia="Times New Roman" w:hAnsi="Arial"/>
      <w:sz w:val="22"/>
      <w:lang w:val="en-GB" w:eastAsia="en-US"/>
    </w:rPr>
  </w:style>
  <w:style w:type="paragraph" w:styleId="aff1">
    <w:name w:val="Bibliography"/>
    <w:basedOn w:val="a"/>
    <w:next w:val="a"/>
    <w:uiPriority w:val="37"/>
    <w:semiHidden/>
    <w:unhideWhenUsed/>
    <w:rsid w:val="00645FF0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13">
    <w:name w:val="文本块1"/>
    <w:basedOn w:val="a"/>
    <w:next w:val="aff2"/>
    <w:uiPriority w:val="99"/>
    <w:rsid w:val="00645FF0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="Calibri" w:eastAsia="等线" w:hAnsi="Calibri"/>
      <w:i/>
      <w:iCs/>
      <w:color w:val="4472C4"/>
    </w:rPr>
  </w:style>
  <w:style w:type="paragraph" w:styleId="25">
    <w:name w:val="Body Text 2"/>
    <w:basedOn w:val="a"/>
    <w:link w:val="26"/>
    <w:rsid w:val="00645FF0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</w:rPr>
  </w:style>
  <w:style w:type="character" w:customStyle="1" w:styleId="26">
    <w:name w:val="正文文本 2 字符"/>
    <w:basedOn w:val="a0"/>
    <w:link w:val="25"/>
    <w:rsid w:val="00645FF0"/>
    <w:rPr>
      <w:rFonts w:ascii="Times New Roman" w:eastAsia="Times New Roman" w:hAnsi="Times New Roman"/>
      <w:lang w:val="en-GB" w:eastAsia="en-US"/>
    </w:rPr>
  </w:style>
  <w:style w:type="paragraph" w:styleId="34">
    <w:name w:val="Body Text 3"/>
    <w:basedOn w:val="a"/>
    <w:link w:val="35"/>
    <w:rsid w:val="00645FF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</w:rPr>
  </w:style>
  <w:style w:type="character" w:customStyle="1" w:styleId="35">
    <w:name w:val="正文文本 3 字符"/>
    <w:basedOn w:val="a0"/>
    <w:link w:val="34"/>
    <w:rsid w:val="00645FF0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aff3">
    <w:name w:val="Body Text First Indent"/>
    <w:basedOn w:val="aff"/>
    <w:link w:val="aff4"/>
    <w:rsid w:val="00645FF0"/>
    <w:pPr>
      <w:spacing w:after="180"/>
      <w:ind w:firstLine="360"/>
      <w:jc w:val="left"/>
    </w:pPr>
    <w:rPr>
      <w:rFonts w:ascii="Times New Roman" w:eastAsia="宋体" w:hAnsi="Times New Roman"/>
      <w:sz w:val="20"/>
    </w:rPr>
  </w:style>
  <w:style w:type="character" w:customStyle="1" w:styleId="aff4">
    <w:name w:val="正文文本首行缩进 字符"/>
    <w:basedOn w:val="aff0"/>
    <w:link w:val="aff3"/>
    <w:rsid w:val="00645FF0"/>
    <w:rPr>
      <w:rFonts w:ascii="Times New Roman" w:eastAsia="Times New Roman" w:hAnsi="Times New Roman"/>
      <w:sz w:val="22"/>
      <w:lang w:val="en-GB" w:eastAsia="en-US"/>
    </w:rPr>
  </w:style>
  <w:style w:type="paragraph" w:styleId="aff5">
    <w:name w:val="Body Text Indent"/>
    <w:basedOn w:val="a"/>
    <w:link w:val="aff6"/>
    <w:rsid w:val="00645FF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</w:rPr>
  </w:style>
  <w:style w:type="character" w:customStyle="1" w:styleId="aff6">
    <w:name w:val="正文文本缩进 字符"/>
    <w:basedOn w:val="a0"/>
    <w:link w:val="aff5"/>
    <w:rsid w:val="00645FF0"/>
    <w:rPr>
      <w:rFonts w:ascii="Times New Roman" w:eastAsia="Times New Roman" w:hAnsi="Times New Roman"/>
      <w:lang w:val="en-GB" w:eastAsia="en-US"/>
    </w:rPr>
  </w:style>
  <w:style w:type="paragraph" w:styleId="27">
    <w:name w:val="Body Text First Indent 2"/>
    <w:basedOn w:val="aff5"/>
    <w:link w:val="28"/>
    <w:rsid w:val="00645FF0"/>
    <w:pPr>
      <w:spacing w:after="180"/>
      <w:ind w:left="360" w:firstLine="360"/>
    </w:pPr>
  </w:style>
  <w:style w:type="character" w:customStyle="1" w:styleId="28">
    <w:name w:val="正文文本首行缩进 2 字符"/>
    <w:basedOn w:val="aff6"/>
    <w:link w:val="27"/>
    <w:rsid w:val="00645FF0"/>
    <w:rPr>
      <w:rFonts w:ascii="Times New Roman" w:eastAsia="Times New Roman" w:hAnsi="Times New Roman"/>
      <w:lang w:val="en-GB" w:eastAsia="en-US"/>
    </w:rPr>
  </w:style>
  <w:style w:type="paragraph" w:styleId="29">
    <w:name w:val="Body Text Indent 2"/>
    <w:basedOn w:val="a"/>
    <w:link w:val="2a"/>
    <w:rsid w:val="00645FF0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</w:rPr>
  </w:style>
  <w:style w:type="character" w:customStyle="1" w:styleId="2a">
    <w:name w:val="正文文本缩进 2 字符"/>
    <w:basedOn w:val="a0"/>
    <w:link w:val="29"/>
    <w:rsid w:val="00645FF0"/>
    <w:rPr>
      <w:rFonts w:ascii="Times New Roman" w:eastAsia="Times New Roman" w:hAnsi="Times New Roman"/>
      <w:lang w:val="en-GB" w:eastAsia="en-US"/>
    </w:rPr>
  </w:style>
  <w:style w:type="paragraph" w:styleId="36">
    <w:name w:val="Body Text Indent 3"/>
    <w:basedOn w:val="a"/>
    <w:link w:val="37"/>
    <w:rsid w:val="00645FF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</w:rPr>
  </w:style>
  <w:style w:type="character" w:customStyle="1" w:styleId="37">
    <w:name w:val="正文文本缩进 3 字符"/>
    <w:basedOn w:val="a0"/>
    <w:link w:val="36"/>
    <w:rsid w:val="00645FF0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aff7">
    <w:name w:val="Closing"/>
    <w:basedOn w:val="a"/>
    <w:link w:val="aff8"/>
    <w:rsid w:val="00645FF0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</w:rPr>
  </w:style>
  <w:style w:type="character" w:customStyle="1" w:styleId="aff8">
    <w:name w:val="结束语 字符"/>
    <w:basedOn w:val="a0"/>
    <w:link w:val="aff7"/>
    <w:rsid w:val="00645FF0"/>
    <w:rPr>
      <w:rFonts w:ascii="Times New Roman" w:eastAsia="Times New Roman" w:hAnsi="Times New Roman"/>
      <w:lang w:val="en-GB" w:eastAsia="en-US"/>
    </w:rPr>
  </w:style>
  <w:style w:type="paragraph" w:styleId="aff9">
    <w:name w:val="Date"/>
    <w:basedOn w:val="a"/>
    <w:next w:val="a"/>
    <w:link w:val="affa"/>
    <w:rsid w:val="00645FF0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affa">
    <w:name w:val="日期 字符"/>
    <w:basedOn w:val="a0"/>
    <w:link w:val="aff9"/>
    <w:rsid w:val="00645FF0"/>
    <w:rPr>
      <w:rFonts w:ascii="Times New Roman" w:eastAsia="Times New Roman" w:hAnsi="Times New Roman"/>
      <w:lang w:val="en-GB" w:eastAsia="en-US"/>
    </w:rPr>
  </w:style>
  <w:style w:type="paragraph" w:styleId="affb">
    <w:name w:val="E-mail Signature"/>
    <w:basedOn w:val="a"/>
    <w:link w:val="affc"/>
    <w:rsid w:val="00645FF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character" w:customStyle="1" w:styleId="affc">
    <w:name w:val="电子邮件签名 字符"/>
    <w:basedOn w:val="a0"/>
    <w:link w:val="affb"/>
    <w:rsid w:val="00645FF0"/>
    <w:rPr>
      <w:rFonts w:ascii="Times New Roman" w:eastAsia="Times New Roman" w:hAnsi="Times New Roman"/>
      <w:lang w:val="en-GB" w:eastAsia="en-US"/>
    </w:rPr>
  </w:style>
  <w:style w:type="paragraph" w:styleId="affd">
    <w:name w:val="endnote text"/>
    <w:basedOn w:val="a"/>
    <w:link w:val="affe"/>
    <w:rsid w:val="00645FF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character" w:customStyle="1" w:styleId="affe">
    <w:name w:val="尾注文本 字符"/>
    <w:basedOn w:val="a0"/>
    <w:link w:val="affd"/>
    <w:rsid w:val="00645FF0"/>
    <w:rPr>
      <w:rFonts w:ascii="Times New Roman" w:eastAsia="Times New Roman" w:hAnsi="Times New Roman"/>
      <w:lang w:val="en-GB" w:eastAsia="en-US"/>
    </w:rPr>
  </w:style>
  <w:style w:type="paragraph" w:customStyle="1" w:styleId="14">
    <w:name w:val="收信人地址1"/>
    <w:basedOn w:val="a"/>
    <w:next w:val="afff"/>
    <w:uiPriority w:val="99"/>
    <w:rsid w:val="00645FF0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="Calibri Light" w:eastAsia="等线 Light" w:hAnsi="Calibri Light"/>
      <w:sz w:val="24"/>
      <w:szCs w:val="24"/>
    </w:rPr>
  </w:style>
  <w:style w:type="paragraph" w:customStyle="1" w:styleId="15">
    <w:name w:val="寄信人地址1"/>
    <w:basedOn w:val="a"/>
    <w:next w:val="afff0"/>
    <w:uiPriority w:val="99"/>
    <w:rsid w:val="00645FF0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 Light" w:eastAsia="等线 Light" w:hAnsi="Calibri Light"/>
    </w:rPr>
  </w:style>
  <w:style w:type="paragraph" w:styleId="HTML">
    <w:name w:val="HTML Address"/>
    <w:basedOn w:val="a"/>
    <w:link w:val="HTML0"/>
    <w:rsid w:val="00645FF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</w:rPr>
  </w:style>
  <w:style w:type="character" w:customStyle="1" w:styleId="HTML0">
    <w:name w:val="HTML 地址 字符"/>
    <w:basedOn w:val="a0"/>
    <w:link w:val="HTML"/>
    <w:rsid w:val="00645FF0"/>
    <w:rPr>
      <w:rFonts w:ascii="Times New Roman" w:eastAsia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645FF0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</w:rPr>
  </w:style>
  <w:style w:type="character" w:customStyle="1" w:styleId="HTML2">
    <w:name w:val="HTML 预设格式 字符"/>
    <w:basedOn w:val="a0"/>
    <w:link w:val="HTML1"/>
    <w:rsid w:val="00645FF0"/>
    <w:rPr>
      <w:rFonts w:ascii="Consolas" w:eastAsia="Times New Roman" w:hAnsi="Consolas"/>
      <w:lang w:val="en-GB" w:eastAsia="en-US"/>
    </w:rPr>
  </w:style>
  <w:style w:type="paragraph" w:styleId="38">
    <w:name w:val="index 3"/>
    <w:basedOn w:val="a"/>
    <w:next w:val="a"/>
    <w:rsid w:val="00645FF0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</w:rPr>
  </w:style>
  <w:style w:type="paragraph" w:styleId="44">
    <w:name w:val="index 4"/>
    <w:basedOn w:val="a"/>
    <w:next w:val="a"/>
    <w:rsid w:val="00645FF0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</w:rPr>
  </w:style>
  <w:style w:type="paragraph" w:styleId="54">
    <w:name w:val="index 5"/>
    <w:basedOn w:val="a"/>
    <w:next w:val="a"/>
    <w:rsid w:val="00645FF0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</w:rPr>
  </w:style>
  <w:style w:type="paragraph" w:styleId="61">
    <w:name w:val="index 6"/>
    <w:basedOn w:val="a"/>
    <w:next w:val="a"/>
    <w:rsid w:val="00645FF0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</w:rPr>
  </w:style>
  <w:style w:type="paragraph" w:styleId="71">
    <w:name w:val="index 7"/>
    <w:basedOn w:val="a"/>
    <w:next w:val="a"/>
    <w:rsid w:val="00645FF0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</w:rPr>
  </w:style>
  <w:style w:type="paragraph" w:styleId="81">
    <w:name w:val="index 8"/>
    <w:basedOn w:val="a"/>
    <w:next w:val="a"/>
    <w:rsid w:val="00645FF0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</w:rPr>
  </w:style>
  <w:style w:type="paragraph" w:styleId="91">
    <w:name w:val="index 9"/>
    <w:basedOn w:val="a"/>
    <w:next w:val="a"/>
    <w:rsid w:val="00645FF0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</w:rPr>
  </w:style>
  <w:style w:type="paragraph" w:customStyle="1" w:styleId="16">
    <w:name w:val="索引标题1"/>
    <w:basedOn w:val="a"/>
    <w:next w:val="11"/>
    <w:uiPriority w:val="99"/>
    <w:rsid w:val="00645FF0"/>
    <w:pPr>
      <w:overflowPunct w:val="0"/>
      <w:autoSpaceDE w:val="0"/>
      <w:autoSpaceDN w:val="0"/>
      <w:adjustRightInd w:val="0"/>
      <w:textAlignment w:val="baseline"/>
    </w:pPr>
    <w:rPr>
      <w:rFonts w:ascii="Calibri Light" w:eastAsia="等线 Light" w:hAnsi="Calibri Light"/>
      <w:b/>
      <w:bCs/>
    </w:rPr>
  </w:style>
  <w:style w:type="paragraph" w:customStyle="1" w:styleId="17">
    <w:name w:val="明显引用1"/>
    <w:basedOn w:val="a"/>
    <w:next w:val="a"/>
    <w:uiPriority w:val="30"/>
    <w:qFormat/>
    <w:rsid w:val="00645FF0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</w:rPr>
  </w:style>
  <w:style w:type="character" w:customStyle="1" w:styleId="afff1">
    <w:name w:val="明显引用 字符"/>
    <w:basedOn w:val="a0"/>
    <w:link w:val="afff2"/>
    <w:uiPriority w:val="30"/>
    <w:rsid w:val="00645FF0"/>
    <w:rPr>
      <w:rFonts w:eastAsia="Times New Roman"/>
      <w:i/>
      <w:iCs/>
      <w:color w:val="4472C4"/>
      <w:lang w:val="en-GB" w:eastAsia="en-US"/>
    </w:rPr>
  </w:style>
  <w:style w:type="paragraph" w:styleId="afff3">
    <w:name w:val="List Continue"/>
    <w:basedOn w:val="a"/>
    <w:rsid w:val="00645FF0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</w:rPr>
  </w:style>
  <w:style w:type="paragraph" w:styleId="2b">
    <w:name w:val="List Continue 2"/>
    <w:basedOn w:val="a"/>
    <w:rsid w:val="00645FF0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</w:rPr>
  </w:style>
  <w:style w:type="paragraph" w:styleId="39">
    <w:name w:val="List Continue 3"/>
    <w:basedOn w:val="a"/>
    <w:rsid w:val="00645FF0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</w:rPr>
  </w:style>
  <w:style w:type="paragraph" w:styleId="45">
    <w:name w:val="List Continue 4"/>
    <w:basedOn w:val="a"/>
    <w:rsid w:val="00645FF0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</w:rPr>
  </w:style>
  <w:style w:type="paragraph" w:styleId="55">
    <w:name w:val="List Continue 5"/>
    <w:basedOn w:val="a"/>
    <w:rsid w:val="00645FF0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</w:rPr>
  </w:style>
  <w:style w:type="paragraph" w:styleId="3">
    <w:name w:val="List Number 3"/>
    <w:basedOn w:val="a"/>
    <w:rsid w:val="00645FF0"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</w:rPr>
  </w:style>
  <w:style w:type="paragraph" w:styleId="4">
    <w:name w:val="List Number 4"/>
    <w:basedOn w:val="a"/>
    <w:rsid w:val="00645FF0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</w:rPr>
  </w:style>
  <w:style w:type="paragraph" w:styleId="5">
    <w:name w:val="List Number 5"/>
    <w:basedOn w:val="a"/>
    <w:rsid w:val="00645FF0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</w:rPr>
  </w:style>
  <w:style w:type="paragraph" w:styleId="afff4">
    <w:name w:val="macro"/>
    <w:link w:val="afff5"/>
    <w:rsid w:val="00645FF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5">
    <w:name w:val="宏文本 字符"/>
    <w:basedOn w:val="a0"/>
    <w:link w:val="afff4"/>
    <w:rsid w:val="00645FF0"/>
    <w:rPr>
      <w:rFonts w:ascii="Consolas" w:hAnsi="Consolas"/>
      <w:lang w:val="en-GB" w:eastAsia="en-US"/>
    </w:rPr>
  </w:style>
  <w:style w:type="paragraph" w:customStyle="1" w:styleId="18">
    <w:name w:val="信息标题1"/>
    <w:basedOn w:val="a"/>
    <w:next w:val="afff6"/>
    <w:link w:val="afff7"/>
    <w:rsid w:val="00645F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="Calibri Light" w:eastAsia="等线 Light" w:hAnsi="Calibri Light"/>
      <w:sz w:val="24"/>
      <w:szCs w:val="24"/>
    </w:rPr>
  </w:style>
  <w:style w:type="character" w:customStyle="1" w:styleId="afff7">
    <w:name w:val="信息标题 字符"/>
    <w:basedOn w:val="a0"/>
    <w:link w:val="18"/>
    <w:rsid w:val="00645FF0"/>
    <w:rPr>
      <w:rFonts w:ascii="Calibri Light" w:eastAsia="等线 Light" w:hAnsi="Calibri Light" w:cs="Times New Roman"/>
      <w:sz w:val="24"/>
      <w:szCs w:val="24"/>
      <w:shd w:val="pct20" w:color="auto" w:fill="auto"/>
      <w:lang w:val="en-GB" w:eastAsia="en-US"/>
    </w:rPr>
  </w:style>
  <w:style w:type="paragraph" w:styleId="afff8">
    <w:name w:val="No Spacing"/>
    <w:uiPriority w:val="1"/>
    <w:qFormat/>
    <w:rsid w:val="00645FF0"/>
    <w:rPr>
      <w:rFonts w:ascii="Times New Roman" w:hAnsi="Times New Roman"/>
      <w:lang w:val="en-GB" w:eastAsia="en-US"/>
    </w:rPr>
  </w:style>
  <w:style w:type="paragraph" w:styleId="afff9">
    <w:name w:val="Normal Indent"/>
    <w:basedOn w:val="a"/>
    <w:rsid w:val="00645FF0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</w:rPr>
  </w:style>
  <w:style w:type="paragraph" w:styleId="afffa">
    <w:name w:val="Note Heading"/>
    <w:basedOn w:val="a"/>
    <w:next w:val="a"/>
    <w:link w:val="afffb"/>
    <w:rsid w:val="00645FF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character" w:customStyle="1" w:styleId="afffb">
    <w:name w:val="注释标题 字符"/>
    <w:basedOn w:val="a0"/>
    <w:link w:val="afffa"/>
    <w:rsid w:val="00645FF0"/>
    <w:rPr>
      <w:rFonts w:ascii="Times New Roman" w:eastAsia="Times New Roman" w:hAnsi="Times New Roman"/>
      <w:lang w:val="en-GB" w:eastAsia="en-US"/>
    </w:rPr>
  </w:style>
  <w:style w:type="paragraph" w:styleId="afffc">
    <w:name w:val="Plain Text"/>
    <w:basedOn w:val="a"/>
    <w:link w:val="afffd"/>
    <w:rsid w:val="00645FF0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sz w:val="21"/>
      <w:szCs w:val="21"/>
    </w:rPr>
  </w:style>
  <w:style w:type="character" w:customStyle="1" w:styleId="afffd">
    <w:name w:val="纯文本 字符"/>
    <w:basedOn w:val="a0"/>
    <w:link w:val="afffc"/>
    <w:rsid w:val="00645FF0"/>
    <w:rPr>
      <w:rFonts w:ascii="Consolas" w:eastAsia="Times New Roman" w:hAnsi="Consolas"/>
      <w:sz w:val="21"/>
      <w:szCs w:val="21"/>
      <w:lang w:val="en-GB" w:eastAsia="en-US"/>
    </w:rPr>
  </w:style>
  <w:style w:type="paragraph" w:customStyle="1" w:styleId="19">
    <w:name w:val="引用1"/>
    <w:basedOn w:val="a"/>
    <w:next w:val="a"/>
    <w:uiPriority w:val="29"/>
    <w:qFormat/>
    <w:rsid w:val="00645FF0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</w:rPr>
  </w:style>
  <w:style w:type="character" w:customStyle="1" w:styleId="afffe">
    <w:name w:val="引用 字符"/>
    <w:basedOn w:val="a0"/>
    <w:link w:val="affff"/>
    <w:uiPriority w:val="29"/>
    <w:rsid w:val="00645FF0"/>
    <w:rPr>
      <w:rFonts w:eastAsia="Times New Roman"/>
      <w:i/>
      <w:iCs/>
      <w:color w:val="404040"/>
      <w:lang w:val="en-GB" w:eastAsia="en-US"/>
    </w:rPr>
  </w:style>
  <w:style w:type="paragraph" w:styleId="affff0">
    <w:name w:val="Salutation"/>
    <w:basedOn w:val="a"/>
    <w:next w:val="a"/>
    <w:link w:val="affff1"/>
    <w:rsid w:val="00645FF0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affff1">
    <w:name w:val="称呼 字符"/>
    <w:basedOn w:val="a0"/>
    <w:link w:val="affff0"/>
    <w:rsid w:val="00645FF0"/>
    <w:rPr>
      <w:rFonts w:ascii="Times New Roman" w:eastAsia="Times New Roman" w:hAnsi="Times New Roman"/>
      <w:lang w:val="en-GB" w:eastAsia="en-US"/>
    </w:rPr>
  </w:style>
  <w:style w:type="paragraph" w:styleId="affff2">
    <w:name w:val="Signature"/>
    <w:basedOn w:val="a"/>
    <w:link w:val="affff3"/>
    <w:rsid w:val="00645FF0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</w:rPr>
  </w:style>
  <w:style w:type="character" w:customStyle="1" w:styleId="affff3">
    <w:name w:val="签名 字符"/>
    <w:basedOn w:val="a0"/>
    <w:link w:val="affff2"/>
    <w:rsid w:val="00645FF0"/>
    <w:rPr>
      <w:rFonts w:ascii="Times New Roman" w:eastAsia="Times New Roman" w:hAnsi="Times New Roman"/>
      <w:lang w:val="en-GB" w:eastAsia="en-US"/>
    </w:rPr>
  </w:style>
  <w:style w:type="paragraph" w:customStyle="1" w:styleId="1a">
    <w:name w:val="副标题1"/>
    <w:basedOn w:val="a"/>
    <w:next w:val="a"/>
    <w:qFormat/>
    <w:rsid w:val="00645FF0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="Calibri" w:eastAsia="等线" w:hAnsi="Calibri"/>
      <w:color w:val="5A5A5A"/>
      <w:spacing w:val="15"/>
      <w:sz w:val="22"/>
      <w:szCs w:val="22"/>
    </w:rPr>
  </w:style>
  <w:style w:type="character" w:customStyle="1" w:styleId="affff4">
    <w:name w:val="副标题 字符"/>
    <w:basedOn w:val="a0"/>
    <w:link w:val="affff5"/>
    <w:rsid w:val="00645FF0"/>
    <w:rPr>
      <w:rFonts w:ascii="Calibri" w:eastAsia="等线" w:hAnsi="Calibri" w:cs="Times New Roman"/>
      <w:color w:val="5A5A5A"/>
      <w:spacing w:val="15"/>
      <w:sz w:val="22"/>
      <w:szCs w:val="22"/>
      <w:lang w:val="en-GB" w:eastAsia="en-US"/>
    </w:rPr>
  </w:style>
  <w:style w:type="paragraph" w:styleId="affff6">
    <w:name w:val="table of authorities"/>
    <w:basedOn w:val="a"/>
    <w:next w:val="a"/>
    <w:rsid w:val="00645FF0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</w:rPr>
  </w:style>
  <w:style w:type="paragraph" w:styleId="affff7">
    <w:name w:val="table of figures"/>
    <w:basedOn w:val="a"/>
    <w:next w:val="a"/>
    <w:rsid w:val="00645FF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paragraph" w:customStyle="1" w:styleId="1b">
    <w:name w:val="标题1"/>
    <w:basedOn w:val="a"/>
    <w:next w:val="a"/>
    <w:qFormat/>
    <w:rsid w:val="00645FF0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="Calibri Light" w:eastAsia="等线 Light" w:hAnsi="Calibri Light"/>
      <w:spacing w:val="-10"/>
      <w:kern w:val="28"/>
      <w:sz w:val="56"/>
      <w:szCs w:val="56"/>
    </w:rPr>
  </w:style>
  <w:style w:type="character" w:customStyle="1" w:styleId="affff8">
    <w:name w:val="标题 字符"/>
    <w:basedOn w:val="a0"/>
    <w:link w:val="affff9"/>
    <w:rsid w:val="00645FF0"/>
    <w:rPr>
      <w:rFonts w:ascii="Calibri Light" w:eastAsia="等线 Light" w:hAnsi="Calibri Light" w:cs="Times New Roman"/>
      <w:spacing w:val="-10"/>
      <w:kern w:val="28"/>
      <w:sz w:val="56"/>
      <w:szCs w:val="56"/>
      <w:lang w:val="en-GB" w:eastAsia="en-US"/>
    </w:rPr>
  </w:style>
  <w:style w:type="paragraph" w:customStyle="1" w:styleId="1c">
    <w:name w:val="引文目录标题1"/>
    <w:basedOn w:val="a"/>
    <w:next w:val="a"/>
    <w:uiPriority w:val="99"/>
    <w:rsid w:val="00645FF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等线 Light" w:hAnsi="Calibri Light"/>
      <w:b/>
      <w:bCs/>
      <w:sz w:val="24"/>
      <w:szCs w:val="24"/>
    </w:rPr>
  </w:style>
  <w:style w:type="paragraph" w:customStyle="1" w:styleId="TOC10">
    <w:name w:val="TOC 标题1"/>
    <w:basedOn w:val="1"/>
    <w:next w:val="a"/>
    <w:uiPriority w:val="39"/>
    <w:unhideWhenUsed/>
    <w:qFormat/>
    <w:rsid w:val="00645FF0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="Calibri Light" w:eastAsia="等线 Light" w:hAnsi="Calibri Light"/>
      <w:color w:val="2F5496"/>
      <w:sz w:val="32"/>
      <w:szCs w:val="32"/>
    </w:rPr>
  </w:style>
  <w:style w:type="paragraph" w:customStyle="1" w:styleId="FL">
    <w:name w:val="FL"/>
    <w:basedOn w:val="a"/>
    <w:rsid w:val="00645FF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0">
    <w:name w:val="B1+"/>
    <w:basedOn w:val="B1"/>
    <w:link w:val="B1Car"/>
    <w:rsid w:val="00645FF0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Times New Roman"/>
    </w:rPr>
  </w:style>
  <w:style w:type="character" w:customStyle="1" w:styleId="B1Car">
    <w:name w:val="B1+ Car"/>
    <w:link w:val="B10"/>
    <w:rsid w:val="00645FF0"/>
    <w:rPr>
      <w:rFonts w:ascii="Times New Roman" w:eastAsia="Times New Roman" w:hAnsi="Times New Roman"/>
      <w:lang w:val="en-GB" w:eastAsia="en-US"/>
    </w:rPr>
  </w:style>
  <w:style w:type="paragraph" w:customStyle="1" w:styleId="PlantUMLImg">
    <w:name w:val="PlantUMLImg"/>
    <w:basedOn w:val="a"/>
    <w:link w:val="PlantUMLImgChar"/>
    <w:autoRedefine/>
    <w:rsid w:val="00645FF0"/>
    <w:pPr>
      <w:ind w:left="426"/>
      <w:jc w:val="center"/>
    </w:pPr>
  </w:style>
  <w:style w:type="character" w:customStyle="1" w:styleId="PlantUMLImgChar">
    <w:name w:val="PlantUMLImg Char"/>
    <w:basedOn w:val="a0"/>
    <w:link w:val="PlantUMLImg"/>
    <w:rsid w:val="00645FF0"/>
    <w:rPr>
      <w:rFonts w:ascii="Times New Roman" w:hAnsi="Times New Roman"/>
      <w:lang w:val="en-GB" w:eastAsia="en-US"/>
    </w:rPr>
  </w:style>
  <w:style w:type="character" w:customStyle="1" w:styleId="60">
    <w:name w:val="标题 6 字符"/>
    <w:basedOn w:val="a0"/>
    <w:link w:val="6"/>
    <w:rsid w:val="00645FF0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645FF0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645FF0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645FF0"/>
    <w:rPr>
      <w:rFonts w:ascii="Arial" w:hAnsi="Arial"/>
      <w:sz w:val="36"/>
      <w:lang w:val="en-GB" w:eastAsia="en-US"/>
    </w:rPr>
  </w:style>
  <w:style w:type="character" w:customStyle="1" w:styleId="ac">
    <w:name w:val="页脚 字符"/>
    <w:basedOn w:val="a0"/>
    <w:link w:val="ab"/>
    <w:rsid w:val="00645FF0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locked/>
    <w:rsid w:val="00645FF0"/>
    <w:rPr>
      <w:lang w:eastAsia="en-US"/>
    </w:rPr>
  </w:style>
  <w:style w:type="character" w:styleId="affffa">
    <w:name w:val="Unresolved Mention"/>
    <w:basedOn w:val="a0"/>
    <w:uiPriority w:val="99"/>
    <w:semiHidden/>
    <w:unhideWhenUsed/>
    <w:rsid w:val="00645FF0"/>
    <w:rPr>
      <w:color w:val="605E5C"/>
      <w:shd w:val="clear" w:color="auto" w:fill="E1DFDD"/>
    </w:rPr>
  </w:style>
  <w:style w:type="character" w:customStyle="1" w:styleId="afe">
    <w:name w:val="列表段落 字符"/>
    <w:link w:val="afd"/>
    <w:uiPriority w:val="34"/>
    <w:locked/>
    <w:rsid w:val="00645FF0"/>
    <w:rPr>
      <w:rFonts w:ascii="Arial" w:eastAsia="Times New Roman" w:hAnsi="Arial"/>
      <w:sz w:val="22"/>
      <w:lang w:val="en-GB" w:eastAsia="en-US"/>
    </w:rPr>
  </w:style>
  <w:style w:type="paragraph" w:customStyle="1" w:styleId="NotDone">
    <w:name w:val="Not Done"/>
    <w:basedOn w:val="a"/>
    <w:rsid w:val="00645FF0"/>
    <w:pPr>
      <w:keepNext/>
      <w:keepLines/>
      <w:widowControl w:val="0"/>
      <w:numPr>
        <w:numId w:val="5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customStyle="1" w:styleId="PlantUML">
    <w:name w:val="PlantUML"/>
    <w:basedOn w:val="a"/>
    <w:link w:val="PlantUMLChar"/>
    <w:autoRedefine/>
    <w:rsid w:val="00645FF0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eastAsia="等线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645FF0"/>
    <w:rPr>
      <w:rFonts w:ascii="Courier New" w:eastAsia="等线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afa">
    <w:name w:val="题注 字符"/>
    <w:basedOn w:val="a0"/>
    <w:link w:val="af9"/>
    <w:rsid w:val="00645FF0"/>
    <w:rPr>
      <w:rFonts w:ascii="Times New Roman" w:eastAsia="Times New Roman" w:hAnsi="Times New Roman"/>
      <w:b/>
      <w:bCs/>
      <w:lang w:val="en-GB" w:eastAsia="en-US"/>
    </w:rPr>
  </w:style>
  <w:style w:type="character" w:customStyle="1" w:styleId="cf01">
    <w:name w:val="cf01"/>
    <w:rsid w:val="00645FF0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a0"/>
    <w:qFormat/>
    <w:rsid w:val="00645FF0"/>
  </w:style>
  <w:style w:type="character" w:customStyle="1" w:styleId="B2Char">
    <w:name w:val="B2 Char"/>
    <w:link w:val="B2"/>
    <w:uiPriority w:val="99"/>
    <w:locked/>
    <w:rsid w:val="00645FF0"/>
    <w:rPr>
      <w:rFonts w:ascii="Times New Roman" w:hAnsi="Times New Roman"/>
      <w:lang w:val="en-GB" w:eastAsia="en-US"/>
    </w:rPr>
  </w:style>
  <w:style w:type="character" w:customStyle="1" w:styleId="110">
    <w:name w:val="标题 1 字符1"/>
    <w:aliases w:val="Char1 字符1"/>
    <w:basedOn w:val="a0"/>
    <w:rsid w:val="00645FF0"/>
    <w:rPr>
      <w:rFonts w:eastAsia="Times New Roman"/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2nd level 字符1,†berschrift 2 字符1,õberschrift 2 字符1,UNDERRUBRIK 1-2 字符1"/>
    <w:basedOn w:val="a0"/>
    <w:semiHidden/>
    <w:rsid w:val="00645FF0"/>
    <w:rPr>
      <w:rFonts w:ascii="Calibri Light" w:eastAsia="等线 Light" w:hAnsi="Calibri Light" w:cs="Times New Roman"/>
      <w:b/>
      <w:bCs/>
      <w:sz w:val="32"/>
      <w:szCs w:val="32"/>
      <w:lang w:val="en-GB" w:eastAsia="en-US"/>
    </w:rPr>
  </w:style>
  <w:style w:type="character" w:customStyle="1" w:styleId="310">
    <w:name w:val="标题 3 字符1"/>
    <w:aliases w:val="h3 字符1"/>
    <w:basedOn w:val="a0"/>
    <w:semiHidden/>
    <w:rsid w:val="00645FF0"/>
    <w:rPr>
      <w:rFonts w:eastAsia="Times New Roman"/>
      <w:b/>
      <w:bCs/>
      <w:sz w:val="32"/>
      <w:szCs w:val="32"/>
      <w:lang w:val="en-GB" w:eastAsia="en-US"/>
    </w:rPr>
  </w:style>
  <w:style w:type="paragraph" w:customStyle="1" w:styleId="msonormal0">
    <w:name w:val="msonormal"/>
    <w:basedOn w:val="a"/>
    <w:uiPriority w:val="99"/>
    <w:rsid w:val="00645FF0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  <w:style w:type="character" w:customStyle="1" w:styleId="1d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645FF0"/>
    <w:rPr>
      <w:rFonts w:ascii="Times New Roman" w:eastAsia="Times New Roman" w:hAnsi="Times New Roman"/>
      <w:sz w:val="18"/>
      <w:szCs w:val="18"/>
      <w:lang w:val="en-GB" w:eastAsia="en-US"/>
    </w:rPr>
  </w:style>
  <w:style w:type="character" w:customStyle="1" w:styleId="line">
    <w:name w:val="line"/>
    <w:basedOn w:val="a0"/>
    <w:rsid w:val="00645FF0"/>
  </w:style>
  <w:style w:type="character" w:customStyle="1" w:styleId="hljs-attr">
    <w:name w:val="hljs-attr"/>
    <w:basedOn w:val="a0"/>
    <w:rsid w:val="00645FF0"/>
  </w:style>
  <w:style w:type="character" w:customStyle="1" w:styleId="hljs-string">
    <w:name w:val="hljs-string"/>
    <w:basedOn w:val="a0"/>
    <w:rsid w:val="00645FF0"/>
  </w:style>
  <w:style w:type="numbering" w:customStyle="1" w:styleId="NoList1">
    <w:name w:val="No List1"/>
    <w:next w:val="a2"/>
    <w:uiPriority w:val="99"/>
    <w:semiHidden/>
    <w:unhideWhenUsed/>
    <w:rsid w:val="00645FF0"/>
  </w:style>
  <w:style w:type="character" w:customStyle="1" w:styleId="IntenseEmphasis1">
    <w:name w:val="Intense Emphasis1"/>
    <w:basedOn w:val="a0"/>
    <w:uiPriority w:val="21"/>
    <w:qFormat/>
    <w:rsid w:val="00645FF0"/>
    <w:rPr>
      <w:i/>
      <w:iCs/>
      <w:color w:val="2F5496"/>
    </w:rPr>
  </w:style>
  <w:style w:type="character" w:customStyle="1" w:styleId="IntenseReference1">
    <w:name w:val="Intense Reference1"/>
    <w:basedOn w:val="a0"/>
    <w:uiPriority w:val="32"/>
    <w:qFormat/>
    <w:rsid w:val="00645FF0"/>
    <w:rPr>
      <w:b/>
      <w:bCs/>
      <w:smallCaps/>
      <w:color w:val="2F5496"/>
      <w:spacing w:val="5"/>
    </w:rPr>
  </w:style>
  <w:style w:type="numbering" w:customStyle="1" w:styleId="NoList11">
    <w:name w:val="No List11"/>
    <w:next w:val="a2"/>
    <w:uiPriority w:val="99"/>
    <w:semiHidden/>
    <w:unhideWhenUsed/>
    <w:rsid w:val="00645FF0"/>
  </w:style>
  <w:style w:type="paragraph" w:customStyle="1" w:styleId="BlockText1">
    <w:name w:val="Block Text1"/>
    <w:basedOn w:val="a"/>
    <w:next w:val="aff2"/>
    <w:rsid w:val="00645FF0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="Calibri" w:eastAsia="等线" w:hAnsi="Calibri"/>
      <w:i/>
      <w:iCs/>
      <w:color w:val="4472C4"/>
    </w:rPr>
  </w:style>
  <w:style w:type="paragraph" w:customStyle="1" w:styleId="EnvelopeAddress1">
    <w:name w:val="Envelope Address1"/>
    <w:basedOn w:val="a"/>
    <w:next w:val="afff"/>
    <w:rsid w:val="00645FF0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="Calibri Light" w:eastAsia="等线 Light" w:hAnsi="Calibri Light"/>
      <w:sz w:val="24"/>
      <w:szCs w:val="24"/>
    </w:rPr>
  </w:style>
  <w:style w:type="paragraph" w:customStyle="1" w:styleId="EnvelopeReturn1">
    <w:name w:val="Envelope Return1"/>
    <w:basedOn w:val="a"/>
    <w:next w:val="afff0"/>
    <w:rsid w:val="00645FF0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 Light" w:eastAsia="等线 Light" w:hAnsi="Calibri Light"/>
    </w:rPr>
  </w:style>
  <w:style w:type="paragraph" w:customStyle="1" w:styleId="IndexHeading1">
    <w:name w:val="Index Heading1"/>
    <w:basedOn w:val="a"/>
    <w:next w:val="11"/>
    <w:rsid w:val="00645FF0"/>
    <w:pPr>
      <w:overflowPunct w:val="0"/>
      <w:autoSpaceDE w:val="0"/>
      <w:autoSpaceDN w:val="0"/>
      <w:adjustRightInd w:val="0"/>
      <w:textAlignment w:val="baseline"/>
    </w:pPr>
    <w:rPr>
      <w:rFonts w:ascii="Calibri Light" w:eastAsia="等线 Light" w:hAnsi="Calibri Light"/>
      <w:b/>
      <w:bCs/>
    </w:rPr>
  </w:style>
  <w:style w:type="paragraph" w:customStyle="1" w:styleId="MessageHeader1">
    <w:name w:val="Message Header1"/>
    <w:basedOn w:val="a"/>
    <w:next w:val="afff6"/>
    <w:rsid w:val="00645F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="Calibri Light" w:eastAsia="等线 Light" w:hAnsi="Calibri Light"/>
      <w:sz w:val="24"/>
      <w:szCs w:val="24"/>
    </w:rPr>
  </w:style>
  <w:style w:type="paragraph" w:customStyle="1" w:styleId="TOAHeading1">
    <w:name w:val="TOA Heading1"/>
    <w:basedOn w:val="a"/>
    <w:next w:val="a"/>
    <w:rsid w:val="00645FF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等线 Light" w:hAnsi="Calibri Light"/>
      <w:b/>
      <w:bCs/>
      <w:sz w:val="24"/>
      <w:szCs w:val="24"/>
    </w:rPr>
  </w:style>
  <w:style w:type="paragraph" w:customStyle="1" w:styleId="TOCHeading1">
    <w:name w:val="TOC Heading1"/>
    <w:basedOn w:val="1"/>
    <w:next w:val="a"/>
    <w:uiPriority w:val="39"/>
    <w:unhideWhenUsed/>
    <w:qFormat/>
    <w:rsid w:val="00645FF0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="Calibri Light" w:eastAsia="Times New Roman" w:hAnsi="Calibri Light"/>
      <w:color w:val="2F5496"/>
      <w:sz w:val="32"/>
      <w:szCs w:val="32"/>
    </w:rPr>
  </w:style>
  <w:style w:type="numbering" w:customStyle="1" w:styleId="NoList111">
    <w:name w:val="No List111"/>
    <w:next w:val="a2"/>
    <w:uiPriority w:val="99"/>
    <w:semiHidden/>
    <w:unhideWhenUsed/>
    <w:rsid w:val="00645FF0"/>
  </w:style>
  <w:style w:type="character" w:customStyle="1" w:styleId="WW8Num23z3">
    <w:name w:val="WW8Num23z3"/>
    <w:rsid w:val="00645FF0"/>
    <w:rPr>
      <w:rFonts w:ascii="Lucida Sans" w:hAnsi="Lucida Sans" w:cs="Lucida Sans" w:hint="default"/>
    </w:rPr>
  </w:style>
  <w:style w:type="numbering" w:customStyle="1" w:styleId="NoList2">
    <w:name w:val="No List2"/>
    <w:next w:val="a2"/>
    <w:uiPriority w:val="99"/>
    <w:semiHidden/>
    <w:unhideWhenUsed/>
    <w:rsid w:val="00645FF0"/>
  </w:style>
  <w:style w:type="character" w:customStyle="1" w:styleId="MessageHeaderChar1">
    <w:name w:val="Message Header Char1"/>
    <w:basedOn w:val="a0"/>
    <w:uiPriority w:val="99"/>
    <w:semiHidden/>
    <w:rsid w:val="00645FF0"/>
    <w:rPr>
      <w:rFonts w:ascii="Calibri Light" w:eastAsia="Times New Roman" w:hAnsi="Calibri Light" w:cs="Times New Roman"/>
      <w:sz w:val="24"/>
      <w:szCs w:val="24"/>
      <w:shd w:val="pct20" w:color="auto" w:fill="auto"/>
    </w:rPr>
  </w:style>
  <w:style w:type="character" w:customStyle="1" w:styleId="1e">
    <w:name w:val="明显强调1"/>
    <w:basedOn w:val="a0"/>
    <w:uiPriority w:val="21"/>
    <w:qFormat/>
    <w:rsid w:val="00645FF0"/>
    <w:rPr>
      <w:i/>
      <w:iCs/>
      <w:color w:val="4472C4"/>
    </w:rPr>
  </w:style>
  <w:style w:type="character" w:customStyle="1" w:styleId="1f">
    <w:name w:val="明显参考1"/>
    <w:basedOn w:val="a0"/>
    <w:uiPriority w:val="32"/>
    <w:qFormat/>
    <w:rsid w:val="00645FF0"/>
    <w:rPr>
      <w:b/>
      <w:bCs/>
      <w:smallCaps/>
      <w:color w:val="4472C4"/>
      <w:spacing w:val="5"/>
    </w:rPr>
  </w:style>
  <w:style w:type="paragraph" w:styleId="aff2">
    <w:name w:val="Block Text"/>
    <w:basedOn w:val="a"/>
    <w:semiHidden/>
    <w:unhideWhenUsed/>
    <w:rsid w:val="00645FF0"/>
    <w:pPr>
      <w:spacing w:after="120"/>
      <w:ind w:leftChars="700" w:left="1440" w:rightChars="700" w:right="1440"/>
    </w:pPr>
  </w:style>
  <w:style w:type="paragraph" w:styleId="afff">
    <w:name w:val="envelope address"/>
    <w:basedOn w:val="a"/>
    <w:semiHidden/>
    <w:unhideWhenUsed/>
    <w:rsid w:val="00645FF0"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Theme="majorHAnsi" w:eastAsiaTheme="majorEastAsia" w:hAnsiTheme="majorHAnsi" w:cstheme="majorBidi"/>
      <w:sz w:val="24"/>
      <w:szCs w:val="24"/>
    </w:rPr>
  </w:style>
  <w:style w:type="paragraph" w:styleId="afff0">
    <w:name w:val="envelope return"/>
    <w:basedOn w:val="a"/>
    <w:semiHidden/>
    <w:unhideWhenUsed/>
    <w:rsid w:val="00645FF0"/>
    <w:pPr>
      <w:snapToGrid w:val="0"/>
    </w:pPr>
    <w:rPr>
      <w:rFonts w:asciiTheme="majorHAnsi" w:eastAsiaTheme="majorEastAsia" w:hAnsiTheme="majorHAnsi" w:cstheme="majorBidi"/>
    </w:rPr>
  </w:style>
  <w:style w:type="paragraph" w:styleId="afff2">
    <w:name w:val="Intense Quote"/>
    <w:basedOn w:val="a"/>
    <w:next w:val="a"/>
    <w:link w:val="afff1"/>
    <w:uiPriority w:val="30"/>
    <w:qFormat/>
    <w:rsid w:val="00645FF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ascii="CG Times (WN)" w:eastAsia="Times New Roman" w:hAnsi="CG Times (WN)"/>
      <w:i/>
      <w:iCs/>
      <w:color w:val="4472C4"/>
    </w:rPr>
  </w:style>
  <w:style w:type="character" w:customStyle="1" w:styleId="1f0">
    <w:name w:val="明显引用 字符1"/>
    <w:basedOn w:val="a0"/>
    <w:uiPriority w:val="30"/>
    <w:rsid w:val="00645FF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f6">
    <w:name w:val="Message Header"/>
    <w:basedOn w:val="a"/>
    <w:link w:val="1f1"/>
    <w:semiHidden/>
    <w:unhideWhenUsed/>
    <w:rsid w:val="00645F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1f1">
    <w:name w:val="信息标题 字符1"/>
    <w:basedOn w:val="a0"/>
    <w:link w:val="afff6"/>
    <w:semiHidden/>
    <w:rsid w:val="00645FF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f">
    <w:name w:val="Quote"/>
    <w:basedOn w:val="a"/>
    <w:next w:val="a"/>
    <w:link w:val="afffe"/>
    <w:uiPriority w:val="29"/>
    <w:qFormat/>
    <w:rsid w:val="00645FF0"/>
    <w:pPr>
      <w:spacing w:before="200" w:after="160"/>
      <w:ind w:left="864" w:right="864"/>
      <w:jc w:val="center"/>
    </w:pPr>
    <w:rPr>
      <w:rFonts w:ascii="CG Times (WN)" w:eastAsia="Times New Roman" w:hAnsi="CG Times (WN)"/>
      <w:i/>
      <w:iCs/>
      <w:color w:val="404040"/>
    </w:rPr>
  </w:style>
  <w:style w:type="character" w:customStyle="1" w:styleId="1f2">
    <w:name w:val="引用 字符1"/>
    <w:basedOn w:val="a0"/>
    <w:uiPriority w:val="29"/>
    <w:rsid w:val="00645FF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f5">
    <w:name w:val="Subtitle"/>
    <w:basedOn w:val="a"/>
    <w:next w:val="a"/>
    <w:link w:val="affff4"/>
    <w:qFormat/>
    <w:rsid w:val="00645FF0"/>
    <w:pPr>
      <w:spacing w:before="240" w:after="60" w:line="312" w:lineRule="auto"/>
      <w:jc w:val="center"/>
      <w:outlineLvl w:val="1"/>
    </w:pPr>
    <w:rPr>
      <w:rFonts w:ascii="Calibri" w:eastAsia="等线" w:hAnsi="Calibri"/>
      <w:color w:val="5A5A5A"/>
      <w:spacing w:val="15"/>
      <w:sz w:val="22"/>
      <w:szCs w:val="22"/>
    </w:rPr>
  </w:style>
  <w:style w:type="character" w:customStyle="1" w:styleId="1f3">
    <w:name w:val="副标题 字符1"/>
    <w:basedOn w:val="a0"/>
    <w:rsid w:val="00645FF0"/>
    <w:rPr>
      <w:rFonts w:asciiTheme="minorHAnsi" w:eastAsiaTheme="minorEastAsia" w:hAnsiTheme="minorHAnsi" w:cstheme="minorBidi"/>
      <w:b/>
      <w:bCs/>
      <w:kern w:val="28"/>
      <w:sz w:val="32"/>
      <w:szCs w:val="32"/>
      <w:lang w:val="en-GB" w:eastAsia="en-US"/>
    </w:rPr>
  </w:style>
  <w:style w:type="paragraph" w:styleId="affff9">
    <w:name w:val="Title"/>
    <w:basedOn w:val="a"/>
    <w:next w:val="a"/>
    <w:link w:val="affff8"/>
    <w:qFormat/>
    <w:rsid w:val="00645FF0"/>
    <w:pPr>
      <w:spacing w:before="240" w:after="60"/>
      <w:jc w:val="center"/>
      <w:outlineLvl w:val="0"/>
    </w:pPr>
    <w:rPr>
      <w:rFonts w:ascii="Calibri Light" w:eastAsia="等线 Light" w:hAnsi="Calibri Light"/>
      <w:spacing w:val="-10"/>
      <w:kern w:val="28"/>
      <w:sz w:val="56"/>
      <w:szCs w:val="56"/>
    </w:rPr>
  </w:style>
  <w:style w:type="character" w:customStyle="1" w:styleId="1f4">
    <w:name w:val="标题 字符1"/>
    <w:basedOn w:val="a0"/>
    <w:rsid w:val="00645FF0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styleId="affffb">
    <w:name w:val="Intense Emphasis"/>
    <w:basedOn w:val="a0"/>
    <w:uiPriority w:val="21"/>
    <w:qFormat/>
    <w:rsid w:val="00645FF0"/>
    <w:rPr>
      <w:i/>
      <w:iCs/>
      <w:color w:val="4F81BD" w:themeColor="accent1"/>
    </w:rPr>
  </w:style>
  <w:style w:type="character" w:styleId="affffc">
    <w:name w:val="Intense Reference"/>
    <w:basedOn w:val="a0"/>
    <w:uiPriority w:val="32"/>
    <w:qFormat/>
    <w:rsid w:val="00645FF0"/>
    <w:rPr>
      <w:b/>
      <w:bCs/>
      <w:smallCaps/>
      <w:color w:val="4F81BD" w:themeColor="accent1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4A916C-4EC6-45B6-8769-6FAEEB8EC0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584</Words>
  <Characters>3329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2025-05-22T06:34:00Z</dcterms:created>
  <dcterms:modified xsi:type="dcterms:W3CDTF">2025-05-22T09:35:00Z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1738889784</vt:lpwstr>
  </property>
</Properties>
</file>